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C047197" w:rsidR="006F7EDC" w:rsidRPr="002F6F8C" w:rsidRDefault="006F7EDC" w:rsidP="00F236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2F6F8C">
        <w:rPr>
          <w:b/>
          <w:noProof/>
          <w:sz w:val="24"/>
        </w:rPr>
        <w:t>3GPP TSG-</w:t>
      </w:r>
      <w:r w:rsidR="003C379D" w:rsidRPr="002F6F8C">
        <w:rPr>
          <w:rFonts w:hint="eastAsia"/>
          <w:b/>
          <w:noProof/>
          <w:sz w:val="24"/>
          <w:lang w:eastAsia="zh-CN"/>
        </w:rPr>
        <w:t>SA</w:t>
      </w:r>
      <w:r w:rsidRPr="002F6F8C">
        <w:rPr>
          <w:b/>
          <w:noProof/>
          <w:sz w:val="24"/>
        </w:rPr>
        <w:t xml:space="preserve"> WG</w:t>
      </w:r>
      <w:r w:rsidR="003C379D" w:rsidRPr="002F6F8C">
        <w:rPr>
          <w:rFonts w:hint="eastAsia"/>
          <w:b/>
          <w:noProof/>
          <w:sz w:val="24"/>
          <w:lang w:eastAsia="zh-CN"/>
        </w:rPr>
        <w:t>2</w:t>
      </w:r>
      <w:r w:rsidRPr="002F6F8C">
        <w:rPr>
          <w:b/>
          <w:noProof/>
          <w:sz w:val="24"/>
        </w:rPr>
        <w:t xml:space="preserve"> Meeting #1</w:t>
      </w:r>
      <w:r w:rsidR="003C379D" w:rsidRPr="002F6F8C">
        <w:rPr>
          <w:rFonts w:hint="eastAsia"/>
          <w:b/>
          <w:noProof/>
          <w:sz w:val="24"/>
          <w:lang w:eastAsia="zh-CN"/>
        </w:rPr>
        <w:t>5</w:t>
      </w:r>
      <w:r w:rsidR="00E97BAE">
        <w:rPr>
          <w:b/>
          <w:noProof/>
          <w:sz w:val="24"/>
          <w:lang w:eastAsia="zh-CN"/>
        </w:rPr>
        <w:t>7</w:t>
      </w:r>
      <w:r w:rsidRPr="002F6F8C">
        <w:rPr>
          <w:b/>
          <w:i/>
          <w:noProof/>
          <w:sz w:val="28"/>
        </w:rPr>
        <w:tab/>
      </w:r>
      <w:r w:rsidR="003C379D" w:rsidRPr="002F6F8C">
        <w:rPr>
          <w:rFonts w:hint="eastAsia"/>
          <w:b/>
          <w:noProof/>
          <w:sz w:val="24"/>
          <w:lang w:eastAsia="zh-CN"/>
        </w:rPr>
        <w:t>S2</w:t>
      </w:r>
      <w:r w:rsidRPr="002F6F8C">
        <w:rPr>
          <w:b/>
          <w:noProof/>
          <w:sz w:val="24"/>
        </w:rPr>
        <w:t>-</w:t>
      </w:r>
      <w:r w:rsidR="00E97BAE">
        <w:rPr>
          <w:b/>
          <w:noProof/>
          <w:sz w:val="24"/>
        </w:rPr>
        <w:t>230</w:t>
      </w:r>
      <w:r w:rsidR="00FB30CB">
        <w:rPr>
          <w:b/>
          <w:noProof/>
          <w:sz w:val="24"/>
        </w:rPr>
        <w:t>7410</w:t>
      </w:r>
    </w:p>
    <w:p w14:paraId="77559CC4" w14:textId="3D360A53" w:rsidR="006F7EDC" w:rsidRPr="002F6F8C" w:rsidRDefault="006F66AF" w:rsidP="58B987A9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rFonts w:cs="Arial"/>
          <w:b/>
          <w:bCs/>
          <w:sz w:val="24"/>
        </w:rPr>
        <w:t>Berlin, Germany, May 22 – 26, 2023</w:t>
      </w:r>
      <w:r w:rsidR="003A09D8">
        <w:rPr>
          <w:rFonts w:cs="Arial"/>
          <w:b/>
          <w:bCs/>
          <w:sz w:val="24"/>
        </w:rPr>
        <w:t xml:space="preserve">                                            </w:t>
      </w:r>
      <w:proofErr w:type="gramStart"/>
      <w:r w:rsidR="003A09D8">
        <w:rPr>
          <w:rFonts w:cs="Arial"/>
          <w:b/>
          <w:bCs/>
          <w:sz w:val="24"/>
        </w:rPr>
        <w:t xml:space="preserve">   </w:t>
      </w:r>
      <w:r w:rsidR="003A09D8">
        <w:rPr>
          <w:b/>
          <w:noProof/>
          <w:color w:val="3333FF"/>
        </w:rPr>
        <w:t>(</w:t>
      </w:r>
      <w:proofErr w:type="gramEnd"/>
      <w:r w:rsidR="003A09D8">
        <w:rPr>
          <w:b/>
          <w:noProof/>
          <w:color w:val="3333FF"/>
        </w:rPr>
        <w:t>revision of S2-2305638)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169DB" w:rsidR="001E41F3" w:rsidRPr="002F6F8C" w:rsidRDefault="00B64BE1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C02BFD">
                <w:rPr>
                  <w:b/>
                  <w:noProof/>
                  <w:sz w:val="28"/>
                  <w:lang w:eastAsia="zh-CN"/>
                </w:rPr>
                <w:t>316</w:t>
              </w:r>
            </w:fldSimple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2B1EE4" w:rsidR="001E41F3" w:rsidRPr="002F6F8C" w:rsidRDefault="00FB30CB" w:rsidP="00B231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2103</w:t>
            </w:r>
          </w:p>
        </w:tc>
        <w:tc>
          <w:tcPr>
            <w:tcW w:w="709" w:type="dxa"/>
          </w:tcPr>
          <w:p w14:paraId="09D2C09B" w14:textId="77777777" w:rsidR="001E41F3" w:rsidRPr="0057333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57333A">
              <w:rPr>
                <w:b/>
                <w:noProof/>
                <w:sz w:val="28"/>
                <w:lang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2A5AC7" w:rsidR="001E41F3" w:rsidRPr="0057333A" w:rsidRDefault="003C3215" w:rsidP="00FF2C9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B116B" w:rsidR="001E41F3" w:rsidRPr="002F6F8C" w:rsidRDefault="00B64BE1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8.</w:t>
              </w:r>
              <w:r w:rsidR="00BA1493">
                <w:rPr>
                  <w:b/>
                  <w:noProof/>
                  <w:sz w:val="28"/>
                  <w:lang w:eastAsia="zh-CN"/>
                </w:rPr>
                <w:t>1</w:t>
              </w:r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2F6F8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0D6DCE" w:rsidR="00F25D98" w:rsidRPr="002F6F8C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3A61DC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816930" w:rsidR="001E41F3" w:rsidRPr="002F6F8C" w:rsidRDefault="00624BA6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DengXian"/>
                <w:lang w:eastAsia="zh-CN"/>
              </w:rPr>
              <w:t>Updates to AUN3 and NAUN3 definitions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DEAE1" w:rsidR="001E41F3" w:rsidRPr="00624BA6" w:rsidRDefault="00624BA6" w:rsidP="00624BA6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lang w:eastAsia="fr-FR"/>
              </w:rPr>
              <w:t xml:space="preserve">  </w:t>
            </w:r>
            <w:r w:rsidR="00B426AA" w:rsidRPr="00624BA6">
              <w:rPr>
                <w:rFonts w:ascii="Arial" w:hAnsi="Arial" w:cs="Arial"/>
                <w:lang w:eastAsia="fr-FR"/>
              </w:rPr>
              <w:t>CableLabs</w:t>
            </w:r>
            <w:r w:rsidR="00E97BAE" w:rsidRPr="00624BA6">
              <w:rPr>
                <w:rFonts w:ascii="Arial" w:hAnsi="Arial" w:cs="Arial"/>
                <w:lang w:eastAsia="fr-FR"/>
              </w:rPr>
              <w:t xml:space="preserve">, </w:t>
            </w:r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624BA6" w:rsidRDefault="003C379D" w:rsidP="003C379D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624BA6">
              <w:rPr>
                <w:rFonts w:cs="Arial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97EBDF" w:rsidR="001E41F3" w:rsidRPr="002F6F8C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</w:t>
            </w:r>
            <w:r w:rsidR="00C02BFD">
              <w:rPr>
                <w:lang w:eastAsia="zh-CN"/>
              </w:rPr>
              <w:t>WWC</w:t>
            </w:r>
            <w:r w:rsidR="003C379D" w:rsidRPr="002F6F8C">
              <w:rPr>
                <w:rFonts w:hint="eastAsia"/>
                <w:lang w:eastAsia="zh-CN"/>
              </w:rPr>
              <w:t>_Ph</w:t>
            </w:r>
            <w:r w:rsidRPr="002F6F8C"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65FE33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6723">
              <w:rPr>
                <w:rFonts w:hint="eastAsia"/>
                <w:lang w:eastAsia="zh-CN"/>
              </w:rPr>
              <w:t>202</w:t>
            </w:r>
            <w:r w:rsidR="003C379D" w:rsidRPr="00BF6723">
              <w:rPr>
                <w:rFonts w:hint="eastAsia"/>
                <w:lang w:eastAsia="zh-CN"/>
              </w:rPr>
              <w:t>3</w:t>
            </w:r>
            <w:r w:rsidRPr="00BF6723">
              <w:rPr>
                <w:rFonts w:hint="eastAsia"/>
                <w:lang w:eastAsia="zh-CN"/>
              </w:rPr>
              <w:t>-</w:t>
            </w:r>
            <w:r w:rsidR="003C379D" w:rsidRPr="00BF6723">
              <w:rPr>
                <w:rFonts w:hint="eastAsia"/>
                <w:lang w:eastAsia="zh-CN"/>
              </w:rPr>
              <w:t>0</w:t>
            </w:r>
            <w:r w:rsidR="003954AD" w:rsidRPr="00BF6723">
              <w:rPr>
                <w:lang w:eastAsia="zh-CN"/>
              </w:rPr>
              <w:t>4</w:t>
            </w:r>
            <w:r w:rsidRPr="00BF6723">
              <w:rPr>
                <w:rFonts w:hint="eastAsia"/>
                <w:lang w:eastAsia="zh-CN"/>
              </w:rPr>
              <w:t>-0</w:t>
            </w:r>
            <w:r w:rsidR="003C379D" w:rsidRPr="00BF6723">
              <w:rPr>
                <w:rFonts w:hint="eastAsia"/>
                <w:lang w:eastAsia="zh-CN"/>
              </w:rPr>
              <w:t>6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7350A8" w:rsidR="001E41F3" w:rsidRPr="002F6F8C" w:rsidRDefault="00624BA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3C379D" w:rsidRPr="002F6F8C">
              <w:rPr>
                <w:rFonts w:hint="eastAsia"/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2F6F8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6EEBB7" w:rsidR="005335A1" w:rsidRPr="002F6F8C" w:rsidRDefault="00624BA6" w:rsidP="00B426AA">
            <w:pPr>
              <w:pStyle w:val="CRCoverPage"/>
              <w:spacing w:afterLines="50"/>
            </w:pPr>
            <w:r>
              <w:t>Editorial updates to the definitions and aligning terminology across the two definitions.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624BA6" w:rsidRDefault="00601D77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noProof/>
                <w:lang w:eastAsia="ko-KR"/>
              </w:rPr>
            </w:pPr>
            <w:r w:rsidRPr="00624BA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12E24E" w14:textId="39CC93B6" w:rsidR="006412B4" w:rsidRPr="00624BA6" w:rsidRDefault="006412B4" w:rsidP="006412B4">
            <w:pPr>
              <w:pStyle w:val="ListParagraph"/>
              <w:numPr>
                <w:ilvl w:val="0"/>
                <w:numId w:val="21"/>
              </w:numPr>
              <w:spacing w:after="0"/>
              <w:contextualSpacing w:val="0"/>
              <w:rPr>
                <w:rFonts w:ascii="Arial" w:hAnsi="Arial" w:cs="Arial"/>
                <w:noProof/>
                <w:lang w:eastAsia="ko-KR"/>
              </w:rPr>
            </w:pPr>
            <w:r w:rsidRPr="00624BA6">
              <w:rPr>
                <w:rFonts w:ascii="Arial" w:hAnsi="Arial" w:cs="Arial"/>
                <w:noProof/>
                <w:lang w:eastAsia="ko-KR"/>
              </w:rPr>
              <w:t xml:space="preserve">The acronyms AUN3 and NAUN3 </w:t>
            </w:r>
            <w:r w:rsidR="00624BA6">
              <w:rPr>
                <w:rFonts w:ascii="Arial" w:hAnsi="Arial" w:cs="Arial"/>
                <w:noProof/>
                <w:lang w:eastAsia="ko-KR"/>
              </w:rPr>
              <w:t>moved</w:t>
            </w:r>
            <w:r w:rsidRPr="00624BA6">
              <w:rPr>
                <w:rFonts w:ascii="Arial" w:hAnsi="Arial" w:cs="Arial"/>
                <w:noProof/>
                <w:lang w:eastAsia="ko-KR"/>
              </w:rPr>
              <w:t xml:space="preserve"> before device as we generally refer these to as an AUN3 device or NAUN3 device.</w:t>
            </w:r>
          </w:p>
          <w:p w14:paraId="0880B291" w14:textId="2A958FD6" w:rsidR="006412B4" w:rsidRDefault="00624BA6" w:rsidP="006412B4">
            <w:pPr>
              <w:pStyle w:val="ListParagraph"/>
              <w:numPr>
                <w:ilvl w:val="0"/>
                <w:numId w:val="21"/>
              </w:numPr>
              <w:spacing w:after="0"/>
              <w:contextualSpacing w:val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Editorial update to replace </w:t>
            </w:r>
            <w:r w:rsidRPr="00624BA6">
              <w:rPr>
                <w:rFonts w:ascii="Arial" w:hAnsi="Arial" w:cs="Arial"/>
                <w:noProof/>
                <w:lang w:eastAsia="ko-KR"/>
              </w:rPr>
              <w:t>“via a RG”</w:t>
            </w:r>
            <w:r>
              <w:rPr>
                <w:rFonts w:ascii="Arial" w:hAnsi="Arial" w:cs="Arial"/>
                <w:noProof/>
                <w:lang w:eastAsia="ko-KR"/>
              </w:rPr>
              <w:t xml:space="preserve"> to </w:t>
            </w:r>
            <w:r w:rsidR="006412B4" w:rsidRPr="00624BA6">
              <w:rPr>
                <w:rFonts w:ascii="Arial" w:hAnsi="Arial" w:cs="Arial"/>
                <w:noProof/>
                <w:lang w:eastAsia="ko-KR"/>
              </w:rPr>
              <w:t>“via an RG</w:t>
            </w:r>
            <w:r w:rsidR="00407474">
              <w:rPr>
                <w:rFonts w:ascii="Arial" w:hAnsi="Arial" w:cs="Arial"/>
                <w:noProof/>
                <w:lang w:eastAsia="ko-KR"/>
              </w:rPr>
              <w:t>”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</w:p>
          <w:p w14:paraId="1B15968B" w14:textId="7A991C7A" w:rsidR="00407474" w:rsidRPr="00624BA6" w:rsidRDefault="00407474" w:rsidP="006412B4">
            <w:pPr>
              <w:pStyle w:val="ListParagraph"/>
              <w:numPr>
                <w:ilvl w:val="0"/>
                <w:numId w:val="21"/>
              </w:numPr>
              <w:spacing w:after="0"/>
              <w:contextualSpacing w:val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Editorial update to replace </w:t>
            </w:r>
            <w:r w:rsidRPr="00407474">
              <w:rPr>
                <w:rFonts w:ascii="Arial" w:hAnsi="Arial" w:cs="Arial"/>
                <w:noProof/>
                <w:lang w:eastAsia="ko-KR"/>
              </w:rPr>
              <w:t>“</w:t>
            </w:r>
            <w:r w:rsidRPr="00407474">
              <w:rPr>
                <w:rFonts w:ascii="Arial" w:hAnsi="Arial" w:cs="Arial"/>
                <w:color w:val="212121"/>
              </w:rPr>
              <w:t>is connected to 5GC</w:t>
            </w:r>
            <w:r>
              <w:rPr>
                <w:rFonts w:ascii="Arial" w:hAnsi="Arial" w:cs="Arial"/>
                <w:color w:val="212121"/>
              </w:rPr>
              <w:t xml:space="preserve"> via an RG</w:t>
            </w:r>
            <w:r w:rsidRPr="00407474">
              <w:rPr>
                <w:rFonts w:ascii="Arial" w:hAnsi="Arial" w:cs="Arial"/>
                <w:color w:val="212121"/>
              </w:rPr>
              <w:t>” to “when connecting to 5GC</w:t>
            </w:r>
            <w:r>
              <w:rPr>
                <w:rFonts w:ascii="Arial" w:hAnsi="Arial" w:cs="Arial"/>
                <w:color w:val="212121"/>
              </w:rPr>
              <w:t xml:space="preserve"> via an RG</w:t>
            </w:r>
            <w:r w:rsidRPr="00407474">
              <w:rPr>
                <w:rFonts w:ascii="Arial" w:hAnsi="Arial" w:cs="Arial"/>
                <w:color w:val="212121"/>
              </w:rPr>
              <w:t>”.</w:t>
            </w:r>
          </w:p>
          <w:p w14:paraId="0F6FF816" w14:textId="46BB4E34" w:rsidR="006412B4" w:rsidRPr="00624BA6" w:rsidRDefault="00624BA6" w:rsidP="006412B4">
            <w:pPr>
              <w:pStyle w:val="ListParagraph"/>
              <w:numPr>
                <w:ilvl w:val="0"/>
                <w:numId w:val="21"/>
              </w:numPr>
              <w:spacing w:after="0"/>
              <w:contextualSpacing w:val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Editorial update to remove the extra period at the end of t</w:t>
            </w:r>
            <w:r w:rsidR="006412B4" w:rsidRPr="00624BA6">
              <w:rPr>
                <w:rFonts w:ascii="Arial" w:hAnsi="Arial" w:cs="Arial"/>
                <w:noProof/>
                <w:lang w:eastAsia="ko-KR"/>
              </w:rPr>
              <w:t>he AUN3 definition</w:t>
            </w:r>
          </w:p>
          <w:p w14:paraId="31C656EC" w14:textId="44639C43" w:rsidR="00624BA6" w:rsidRPr="00624BA6" w:rsidRDefault="00624BA6" w:rsidP="00624BA6">
            <w:pPr>
              <w:pStyle w:val="ListParagraph"/>
              <w:numPr>
                <w:ilvl w:val="0"/>
                <w:numId w:val="21"/>
              </w:numPr>
              <w:spacing w:after="0"/>
              <w:contextualSpacing w:val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Update NAUN3 by replacing “</w:t>
            </w:r>
            <w:r w:rsidRPr="00624BA6">
              <w:rPr>
                <w:rFonts w:ascii="Arial" w:hAnsi="Arial" w:cs="Arial"/>
                <w:noProof/>
                <w:lang w:eastAsia="ko-KR"/>
              </w:rPr>
              <w:t>by 5GC over non-3GPP access” with “by 5GC over the RG” to align the two definitions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59F7FE" w:rsidR="00601D77" w:rsidRPr="002F6F8C" w:rsidRDefault="00B426AA" w:rsidP="00624B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 xml:space="preserve">Unclear understanding </w:t>
            </w:r>
            <w:r w:rsidR="00624BA6">
              <w:rPr>
                <w:noProof/>
                <w:lang w:eastAsia="ko-KR"/>
              </w:rPr>
              <w:t>with a lot of editorial mistakes and incon</w:t>
            </w:r>
            <w:r>
              <w:rPr>
                <w:noProof/>
                <w:lang w:eastAsia="ko-KR"/>
              </w:rPr>
              <w:t xml:space="preserve">sistent usage </w:t>
            </w:r>
            <w:r w:rsidR="00624BA6">
              <w:rPr>
                <w:noProof/>
                <w:lang w:eastAsia="ko-KR"/>
              </w:rPr>
              <w:t xml:space="preserve">of terminologies across the two definitions. 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FA0EF" w:rsidR="001E41F3" w:rsidRPr="002F6F8C" w:rsidRDefault="00B3024C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1EFF63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38447F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3A87335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C59A835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</w:t>
            </w:r>
            <w:r w:rsidR="00D365D8">
              <w:rPr>
                <w:b/>
                <w:i/>
                <w:noProof/>
              </w:rPr>
              <w:t>’</w:t>
            </w:r>
            <w:r w:rsidRPr="002F6F8C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77DA1D" w:rsidR="000A70C3" w:rsidRPr="002F6F8C" w:rsidRDefault="000A70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625F02" w14:textId="77777777" w:rsidR="00B3024C" w:rsidRPr="003B7B43" w:rsidRDefault="00B3024C" w:rsidP="00B3024C">
      <w:pPr>
        <w:pStyle w:val="Heading2"/>
      </w:pPr>
      <w:bookmarkStart w:id="1" w:name="_Toc122421350"/>
      <w:r w:rsidRPr="003B7B43">
        <w:t>3.1</w:t>
      </w:r>
      <w:r w:rsidRPr="003B7B43">
        <w:tab/>
        <w:t>Definitions</w:t>
      </w:r>
      <w:bookmarkEnd w:id="1"/>
    </w:p>
    <w:p w14:paraId="24E3A2D3" w14:textId="77777777" w:rsidR="00B3024C" w:rsidRPr="003B7B43" w:rsidRDefault="00B3024C" w:rsidP="00B3024C">
      <w:r w:rsidRPr="003B7B43">
        <w:t>For the purposes of the present document, the terms and definitions given in TR</w:t>
      </w:r>
      <w:r>
        <w:t> </w:t>
      </w:r>
      <w:r w:rsidRPr="003B7B43">
        <w:t>21.905</w:t>
      </w:r>
      <w:r>
        <w:t> </w:t>
      </w:r>
      <w:r w:rsidRPr="003B7B43">
        <w:t>[1], TS</w:t>
      </w:r>
      <w:r>
        <w:t> </w:t>
      </w:r>
      <w:r w:rsidRPr="003B7B43">
        <w:t>23.501</w:t>
      </w:r>
      <w:r>
        <w:t> </w:t>
      </w:r>
      <w:r w:rsidRPr="003B7B43">
        <w:t>[2</w:t>
      </w:r>
      <w:proofErr w:type="gramStart"/>
      <w:r w:rsidRPr="003B7B43">
        <w:t>] ,</w:t>
      </w:r>
      <w:proofErr w:type="gramEnd"/>
      <w:r w:rsidRPr="003B7B43">
        <w:t xml:space="preserve"> TS</w:t>
      </w:r>
      <w:r>
        <w:t> </w:t>
      </w:r>
      <w:r w:rsidRPr="003B7B43">
        <w:t>23.502</w:t>
      </w:r>
      <w:r>
        <w:t> </w:t>
      </w:r>
      <w:r w:rsidRPr="003B7B43">
        <w:t>[3] and TS</w:t>
      </w:r>
      <w:r>
        <w:t> </w:t>
      </w:r>
      <w:r w:rsidRPr="003B7B43">
        <w:t>23.503</w:t>
      </w:r>
      <w:r>
        <w:t> </w:t>
      </w:r>
      <w:r w:rsidRPr="003B7B43">
        <w:t>[4] apply. A term defined in TS</w:t>
      </w:r>
      <w:r>
        <w:t> </w:t>
      </w:r>
      <w:r w:rsidRPr="003B7B43">
        <w:t>23.501</w:t>
      </w:r>
      <w:r>
        <w:t> </w:t>
      </w:r>
      <w:r w:rsidRPr="003B7B43">
        <w:t>[2], TS</w:t>
      </w:r>
      <w:r>
        <w:t> </w:t>
      </w:r>
      <w:r w:rsidRPr="003B7B43">
        <w:t>23.502</w:t>
      </w:r>
      <w:r>
        <w:t> </w:t>
      </w:r>
      <w:r w:rsidRPr="003B7B43">
        <w:t>[3] or TS</w:t>
      </w:r>
      <w:r>
        <w:t> </w:t>
      </w:r>
      <w:r w:rsidRPr="003B7B43">
        <w:t>23.503</w:t>
      </w:r>
      <w:r>
        <w:t> </w:t>
      </w:r>
      <w:r w:rsidRPr="003B7B43">
        <w:t>[4] takes precedence over the definition of the same term, if any, in any other specifications.</w:t>
      </w:r>
    </w:p>
    <w:p w14:paraId="4BEA3CFD" w14:textId="77777777" w:rsidR="00B3024C" w:rsidRPr="003B7B43" w:rsidRDefault="00B3024C" w:rsidP="00B3024C">
      <w:pPr>
        <w:rPr>
          <w:b/>
        </w:rPr>
      </w:pPr>
      <w:r w:rsidRPr="003B7B43">
        <w:rPr>
          <w:b/>
        </w:rPr>
        <w:t xml:space="preserve">RG Level Wireline Access Characteristics: </w:t>
      </w:r>
      <w:r w:rsidRPr="003B7B43">
        <w:t>Wireline access technology specific QoS information corresponding to a specific wireline access subscription, which is provided by the AMF to the W-AGF at RG registration.</w:t>
      </w:r>
    </w:p>
    <w:p w14:paraId="7432828F" w14:textId="77777777" w:rsidR="00B3024C" w:rsidRPr="003B7B43" w:rsidRDefault="00B3024C" w:rsidP="00B3024C">
      <w:r w:rsidRPr="003B7B43">
        <w:rPr>
          <w:b/>
        </w:rPr>
        <w:t>Wireline access Control Plane protocol (W-CP)</w:t>
      </w:r>
      <w:r w:rsidRPr="003B7B43">
        <w:t>: Protocol used to transport AS and NAS signalling between the 5G-RG and the W-AGF over the Y4 reference point. W-CP is specified by BBF and CableLabs. There is no assumption that W-CP refers to only a single protocol or only a specific protocol layer.</w:t>
      </w:r>
    </w:p>
    <w:p w14:paraId="50C7A12F" w14:textId="77777777" w:rsidR="00B3024C" w:rsidRPr="003B7B43" w:rsidRDefault="00B3024C" w:rsidP="00B3024C">
      <w:r w:rsidRPr="003B7B43">
        <w:rPr>
          <w:b/>
        </w:rPr>
        <w:t>Wireline access User Plane protocol (W-UP)</w:t>
      </w:r>
      <w:r w:rsidRPr="003B7B43">
        <w:t>: Protocol used to carry PDU Session user plane traffic between the 5G-RG and the W-AGF over the Y4 reference point. W-UP is specified by BBF and CableLabs. There is no assumption that W-UP refers to only a single protocol or only a specific protocol layer.</w:t>
      </w:r>
    </w:p>
    <w:p w14:paraId="157F5E05" w14:textId="77777777" w:rsidR="00B3024C" w:rsidRPr="003B7B43" w:rsidRDefault="00B3024C" w:rsidP="00B3024C">
      <w:r w:rsidRPr="001E46AC">
        <w:rPr>
          <w:b/>
        </w:rPr>
        <w:t>Legacy Wireline access Control Plane protocol (L-W-CP)</w:t>
      </w:r>
      <w:r w:rsidRPr="003B7B43">
        <w:t>: L-W-CP is a legacy control plane protocol between the FN-RG and W-AGF. L-W-CP is specified by BBF and CableLabs. There is no assumption that L-W-CP refers to only a single protocol or only a specific protocol layer.</w:t>
      </w:r>
    </w:p>
    <w:p w14:paraId="5246A667" w14:textId="73E4F8C2" w:rsidR="00B3024C" w:rsidRDefault="00B3024C" w:rsidP="00B3024C">
      <w:r w:rsidRPr="001E46AC">
        <w:rPr>
          <w:b/>
        </w:rPr>
        <w:t>Legacy Wireline access User Plane protocol (L-W-UP)</w:t>
      </w:r>
      <w:r w:rsidRPr="003B7B43">
        <w:t>: L-W-UP is a legacy user plane protocol between the FN-RG and W-AGF. W-UP is specified by BBF and CableLabs. There is no assumption that L-W-UP refers to only a single protocol or only a specific protocol layer.</w:t>
      </w:r>
    </w:p>
    <w:p w14:paraId="4F1E9CA2" w14:textId="01F8E065" w:rsidR="007076ED" w:rsidRPr="007F0954" w:rsidRDefault="007076ED" w:rsidP="007076ED">
      <w:pPr>
        <w:rPr>
          <w:color w:val="212121"/>
          <w:lang w:val="en-US"/>
        </w:rPr>
      </w:pPr>
      <w:r>
        <w:rPr>
          <w:b/>
          <w:bCs/>
          <w:color w:val="212121"/>
        </w:rPr>
        <w:t xml:space="preserve">Authenticable Non-3GPP </w:t>
      </w:r>
      <w:ins w:id="2" w:author="Omkar Dharmadhikari" w:date="2023-05-01T11:29:00Z">
        <w:r w:rsidR="00E97BAE">
          <w:rPr>
            <w:b/>
            <w:bCs/>
            <w:color w:val="212121"/>
          </w:rPr>
          <w:t xml:space="preserve">(AUN3) </w:t>
        </w:r>
      </w:ins>
      <w:r>
        <w:rPr>
          <w:b/>
          <w:bCs/>
          <w:color w:val="212121"/>
        </w:rPr>
        <w:t>device</w:t>
      </w:r>
      <w:del w:id="3" w:author="Omkar Dharmadhikari" w:date="2023-05-01T11:29:00Z">
        <w:r w:rsidDel="00E97BAE">
          <w:rPr>
            <w:b/>
            <w:bCs/>
            <w:color w:val="212121"/>
          </w:rPr>
          <w:delText xml:space="preserve"> (AUN3)</w:delText>
        </w:r>
      </w:del>
      <w:r>
        <w:rPr>
          <w:b/>
          <w:bCs/>
          <w:color w:val="212121"/>
        </w:rPr>
        <w:t>:</w:t>
      </w:r>
      <w:r>
        <w:rPr>
          <w:rStyle w:val="apple-converted-space"/>
          <w:color w:val="212121"/>
        </w:rPr>
        <w:t> </w:t>
      </w:r>
      <w:r>
        <w:rPr>
          <w:color w:val="212121"/>
        </w:rPr>
        <w:t xml:space="preserve">A device that does not support NAS </w:t>
      </w:r>
      <w:proofErr w:type="spellStart"/>
      <w:r>
        <w:rPr>
          <w:color w:val="212121"/>
        </w:rPr>
        <w:t>signaling</w:t>
      </w:r>
      <w:proofErr w:type="spellEnd"/>
      <w:del w:id="4" w:author="Omkar Dharmadhikari" w:date="2023-05-01T12:49:00Z">
        <w:r w:rsidDel="006F4F76">
          <w:rPr>
            <w:color w:val="212121"/>
          </w:rPr>
          <w:delText>, is</w:delText>
        </w:r>
      </w:del>
      <w:ins w:id="5" w:author="Omkar Dharmadhikari" w:date="2023-05-01T12:49:00Z">
        <w:r w:rsidR="006F4F76">
          <w:rPr>
            <w:color w:val="212121"/>
          </w:rPr>
          <w:t xml:space="preserve"> when</w:t>
        </w:r>
      </w:ins>
      <w:r>
        <w:rPr>
          <w:color w:val="212121"/>
        </w:rPr>
        <w:t xml:space="preserve"> connect</w:t>
      </w:r>
      <w:del w:id="6" w:author="Omkar Dharmadhikari" w:date="2023-05-01T13:10:00Z">
        <w:r w:rsidDel="00407474">
          <w:rPr>
            <w:color w:val="212121"/>
          </w:rPr>
          <w:delText>ed</w:delText>
        </w:r>
      </w:del>
      <w:ins w:id="7" w:author="Omkar Dharmadhikari" w:date="2023-05-01T13:10:00Z">
        <w:r w:rsidR="00407474">
          <w:rPr>
            <w:color w:val="212121"/>
          </w:rPr>
          <w:t>ing</w:t>
        </w:r>
      </w:ins>
      <w:r>
        <w:rPr>
          <w:color w:val="212121"/>
        </w:rPr>
        <w:t xml:space="preserve"> to 5GC via a</w:t>
      </w:r>
      <w:ins w:id="8" w:author="Omkar Dharmadhikari" w:date="2023-05-01T11:29:00Z">
        <w:r w:rsidR="00E97BAE">
          <w:rPr>
            <w:color w:val="212121"/>
          </w:rPr>
          <w:t>n</w:t>
        </w:r>
      </w:ins>
      <w:r>
        <w:rPr>
          <w:color w:val="212121"/>
        </w:rPr>
        <w:t xml:space="preserve"> RG </w:t>
      </w:r>
      <w:del w:id="9" w:author="Omkar Dharmadhikari" w:date="2023-05-01T11:28:00Z">
        <w:r w:rsidDel="00E97BAE">
          <w:rPr>
            <w:color w:val="212121"/>
          </w:rPr>
          <w:delText xml:space="preserve"> </w:delText>
        </w:r>
      </w:del>
      <w:r>
        <w:rPr>
          <w:color w:val="212121"/>
        </w:rPr>
        <w:t>and can be authenticated by 5GC over the RG</w:t>
      </w:r>
      <w:del w:id="10" w:author="Omkar Dharmadhikari" w:date="2023-05-01T11:29:00Z">
        <w:r w:rsidDel="00E97BAE">
          <w:rPr>
            <w:color w:val="212121"/>
          </w:rPr>
          <w:delText>.</w:delText>
        </w:r>
      </w:del>
      <w:r>
        <w:rPr>
          <w:color w:val="212121"/>
        </w:rPr>
        <w:t xml:space="preserve">. </w:t>
      </w:r>
    </w:p>
    <w:p w14:paraId="646BDBAD" w14:textId="5AA34C13" w:rsidR="007076ED" w:rsidRDefault="007076ED" w:rsidP="007076ED">
      <w:pPr>
        <w:rPr>
          <w:color w:val="212121"/>
        </w:rPr>
      </w:pPr>
      <w:r>
        <w:rPr>
          <w:b/>
          <w:bCs/>
          <w:color w:val="212121"/>
        </w:rPr>
        <w:t xml:space="preserve">Non-Authenticable Non-3GPP </w:t>
      </w:r>
      <w:ins w:id="11" w:author="Omkar Dharmadhikari" w:date="2023-05-01T11:33:00Z">
        <w:r w:rsidR="00E97BAE">
          <w:rPr>
            <w:b/>
            <w:bCs/>
            <w:color w:val="212121"/>
          </w:rPr>
          <w:t xml:space="preserve">(NAUN3) </w:t>
        </w:r>
      </w:ins>
      <w:r>
        <w:rPr>
          <w:b/>
          <w:bCs/>
          <w:color w:val="212121"/>
        </w:rPr>
        <w:t>device</w:t>
      </w:r>
      <w:del w:id="12" w:author="Omkar Dharmadhikari" w:date="2023-05-01T11:33:00Z">
        <w:r w:rsidDel="00E97BAE">
          <w:rPr>
            <w:b/>
            <w:bCs/>
            <w:color w:val="212121"/>
          </w:rPr>
          <w:delText xml:space="preserve"> (NAUN3)</w:delText>
        </w:r>
      </w:del>
      <w:r>
        <w:rPr>
          <w:b/>
          <w:bCs/>
          <w:color w:val="212121"/>
        </w:rPr>
        <w:t>:</w:t>
      </w:r>
      <w:r>
        <w:rPr>
          <w:rStyle w:val="apple-converted-space"/>
          <w:color w:val="212121"/>
        </w:rPr>
        <w:t> </w:t>
      </w:r>
      <w:r>
        <w:rPr>
          <w:color w:val="212121"/>
        </w:rPr>
        <w:t xml:space="preserve">A device that does not support NAS </w:t>
      </w:r>
      <w:proofErr w:type="spellStart"/>
      <w:r>
        <w:rPr>
          <w:color w:val="212121"/>
        </w:rPr>
        <w:t>signaling</w:t>
      </w:r>
      <w:proofErr w:type="spellEnd"/>
      <w:r>
        <w:rPr>
          <w:color w:val="212121"/>
        </w:rPr>
        <w:t xml:space="preserve"> </w:t>
      </w:r>
      <w:del w:id="13" w:author="Omkar Dharmadhikari" w:date="2023-05-01T12:49:00Z">
        <w:r w:rsidDel="006F4F76">
          <w:rPr>
            <w:color w:val="212121"/>
          </w:rPr>
          <w:delText xml:space="preserve">is </w:delText>
        </w:r>
      </w:del>
      <w:ins w:id="14" w:author="Omkar Dharmadhikari" w:date="2023-05-01T12:49:00Z">
        <w:r w:rsidR="006F4F76">
          <w:rPr>
            <w:color w:val="212121"/>
          </w:rPr>
          <w:t xml:space="preserve">when </w:t>
        </w:r>
      </w:ins>
      <w:r>
        <w:rPr>
          <w:color w:val="212121"/>
        </w:rPr>
        <w:t>connect</w:t>
      </w:r>
      <w:ins w:id="15" w:author="Omkar Dharmadhikari" w:date="2023-05-01T13:11:00Z">
        <w:r w:rsidR="00407474">
          <w:rPr>
            <w:color w:val="212121"/>
          </w:rPr>
          <w:t>ing</w:t>
        </w:r>
      </w:ins>
      <w:del w:id="16" w:author="Omkar Dharmadhikari" w:date="2023-05-01T13:11:00Z">
        <w:r w:rsidDel="00407474">
          <w:rPr>
            <w:color w:val="212121"/>
          </w:rPr>
          <w:delText>ed</w:delText>
        </w:r>
      </w:del>
      <w:r>
        <w:rPr>
          <w:color w:val="212121"/>
        </w:rPr>
        <w:t xml:space="preserve"> to 5GC via a</w:t>
      </w:r>
      <w:ins w:id="17" w:author="Omkar Dharmadhikari" w:date="2023-05-01T11:29:00Z">
        <w:r w:rsidR="00E97BAE">
          <w:rPr>
            <w:color w:val="212121"/>
          </w:rPr>
          <w:t>n</w:t>
        </w:r>
      </w:ins>
      <w:r>
        <w:rPr>
          <w:color w:val="212121"/>
        </w:rPr>
        <w:t xml:space="preserve"> RG </w:t>
      </w:r>
      <w:del w:id="18" w:author="Omkar Dharmadhikari" w:date="2023-05-01T11:28:00Z">
        <w:r w:rsidDel="00E97BAE">
          <w:rPr>
            <w:color w:val="212121"/>
          </w:rPr>
          <w:delText xml:space="preserve"> </w:delText>
        </w:r>
      </w:del>
      <w:r>
        <w:rPr>
          <w:color w:val="212121"/>
        </w:rPr>
        <w:t xml:space="preserve">and cannot be authenticated by 5GC over </w:t>
      </w:r>
      <w:ins w:id="19" w:author="Omkar Dharmadhikari" w:date="2023-05-01T11:34:00Z">
        <w:r w:rsidR="00E97BAE">
          <w:rPr>
            <w:color w:val="212121"/>
          </w:rPr>
          <w:t>the RG</w:t>
        </w:r>
      </w:ins>
      <w:del w:id="20" w:author="Omkar Dharmadhikari" w:date="2023-05-01T11:34:00Z">
        <w:r w:rsidDel="00E97BAE">
          <w:rPr>
            <w:color w:val="212121"/>
          </w:rPr>
          <w:delText>non-3GPP access</w:delText>
        </w:r>
      </w:del>
      <w:r>
        <w:rPr>
          <w:color w:val="212121"/>
        </w:rPr>
        <w:t xml:space="preserve">. </w:t>
      </w:r>
    </w:p>
    <w:p w14:paraId="18D75A1C" w14:textId="77777777" w:rsidR="007076ED" w:rsidRDefault="007076ED" w:rsidP="007076ED">
      <w:pPr>
        <w:ind w:left="284"/>
        <w:rPr>
          <w:rFonts w:eastAsia="Times New Roman"/>
        </w:rPr>
      </w:pPr>
      <w:r>
        <w:rPr>
          <w:lang w:val="en-US"/>
        </w:rPr>
        <w:t xml:space="preserve">NOTE 1: </w:t>
      </w:r>
      <w:r>
        <w:rPr>
          <w:rFonts w:eastAsia="Times New Roman"/>
        </w:rPr>
        <w:t>AUN3 and NAUN3 device can connect to RG through WLAN (collocated or not collocated with the RG) and/or wired ethernet connections.</w:t>
      </w:r>
    </w:p>
    <w:p w14:paraId="18A8AAFB" w14:textId="77777777" w:rsidR="007076ED" w:rsidRPr="00E42CAF" w:rsidRDefault="007076ED" w:rsidP="007076ED">
      <w:pPr>
        <w:ind w:left="284"/>
        <w:rPr>
          <w:rFonts w:eastAsia="Times New Roman"/>
        </w:rPr>
      </w:pPr>
      <w:r w:rsidRPr="00E42CAF">
        <w:rPr>
          <w:rFonts w:eastAsia="Times New Roman"/>
        </w:rPr>
        <w:t xml:space="preserve">NOTE 2: In addition, the </w:t>
      </w:r>
      <w:r>
        <w:rPr>
          <w:rFonts w:eastAsia="Times New Roman"/>
        </w:rPr>
        <w:t xml:space="preserve">AUN3 and NAUN3 device </w:t>
      </w:r>
      <w:r w:rsidRPr="00E42CAF">
        <w:rPr>
          <w:rFonts w:eastAsia="Times New Roman"/>
        </w:rPr>
        <w:t>can operate as a 5G UE over NG-RAN, if the device implements 5G UE functionality.</w:t>
      </w:r>
    </w:p>
    <w:p w14:paraId="78B9D3B6" w14:textId="77777777" w:rsidR="003A44CC" w:rsidRPr="003A44CC" w:rsidRDefault="003A44CC" w:rsidP="00B3024C">
      <w:pPr>
        <w:rPr>
          <w:lang w:val="x-none"/>
        </w:rPr>
      </w:pPr>
    </w:p>
    <w:p w14:paraId="2B37126B" w14:textId="77777777" w:rsidR="00270545" w:rsidRPr="001E23FE" w:rsidRDefault="00270545" w:rsidP="00270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FDA3F00" w14:textId="77777777" w:rsidR="00270545" w:rsidRPr="008E1454" w:rsidRDefault="00270545" w:rsidP="00D330AA">
      <w:pPr>
        <w:rPr>
          <w:lang w:eastAsia="zh-CN"/>
        </w:rPr>
      </w:pPr>
    </w:p>
    <w:sectPr w:rsidR="00270545" w:rsidRPr="008E145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5F6B2" w14:textId="77777777" w:rsidR="005534F2" w:rsidRDefault="005534F2">
      <w:r>
        <w:separator/>
      </w:r>
    </w:p>
  </w:endnote>
  <w:endnote w:type="continuationSeparator" w:id="0">
    <w:p w14:paraId="006937D3" w14:textId="77777777" w:rsidR="005534F2" w:rsidRDefault="005534F2">
      <w:r>
        <w:continuationSeparator/>
      </w:r>
    </w:p>
  </w:endnote>
  <w:endnote w:type="continuationNotice" w:id="1">
    <w:p w14:paraId="14F99A69" w14:textId="77777777" w:rsidR="005534F2" w:rsidRDefault="005534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D66A" w14:textId="77777777" w:rsidR="00977CDE" w:rsidRDefault="00977C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5A999" w14:textId="77777777" w:rsidR="00977CDE" w:rsidRDefault="00977C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967E8" w14:textId="77777777" w:rsidR="00977CDE" w:rsidRDefault="00977C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EE32A" w14:textId="77777777" w:rsidR="005534F2" w:rsidRDefault="005534F2">
      <w:r>
        <w:separator/>
      </w:r>
    </w:p>
  </w:footnote>
  <w:footnote w:type="continuationSeparator" w:id="0">
    <w:p w14:paraId="149A113F" w14:textId="77777777" w:rsidR="005534F2" w:rsidRDefault="005534F2">
      <w:r>
        <w:continuationSeparator/>
      </w:r>
    </w:p>
  </w:footnote>
  <w:footnote w:type="continuationNotice" w:id="1">
    <w:p w14:paraId="5877B222" w14:textId="77777777" w:rsidR="005534F2" w:rsidRDefault="005534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46DA" w14:textId="77777777" w:rsidR="00977CDE" w:rsidRDefault="00977C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9DCB8" w14:textId="77777777" w:rsidR="00977CDE" w:rsidRDefault="00977C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A7F8C"/>
    <w:multiLevelType w:val="hybridMultilevel"/>
    <w:tmpl w:val="DC7ADF9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7460E6"/>
    <w:multiLevelType w:val="hybridMultilevel"/>
    <w:tmpl w:val="90802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3" w15:restartNumberingAfterBreak="0">
    <w:nsid w:val="335D29BF"/>
    <w:multiLevelType w:val="hybridMultilevel"/>
    <w:tmpl w:val="DACC4DA4"/>
    <w:lvl w:ilvl="0" w:tplc="005AEE6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5250B22"/>
    <w:multiLevelType w:val="hybridMultilevel"/>
    <w:tmpl w:val="B166291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9816A7"/>
    <w:multiLevelType w:val="hybridMultilevel"/>
    <w:tmpl w:val="75581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360FF"/>
    <w:multiLevelType w:val="hybridMultilevel"/>
    <w:tmpl w:val="D7A44704"/>
    <w:lvl w:ilvl="0" w:tplc="B2980F86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FEE4966"/>
    <w:multiLevelType w:val="hybridMultilevel"/>
    <w:tmpl w:val="DACC4D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6377AE2"/>
    <w:multiLevelType w:val="hybridMultilevel"/>
    <w:tmpl w:val="0BF40D9A"/>
    <w:lvl w:ilvl="0" w:tplc="7DE437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555F64AC"/>
    <w:multiLevelType w:val="hybridMultilevel"/>
    <w:tmpl w:val="D15C35F2"/>
    <w:lvl w:ilvl="0" w:tplc="EE7CD506">
      <w:start w:val="1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582124F"/>
    <w:multiLevelType w:val="hybridMultilevel"/>
    <w:tmpl w:val="EE7E0ADE"/>
    <w:lvl w:ilvl="0" w:tplc="825EC6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181189"/>
    <w:multiLevelType w:val="hybridMultilevel"/>
    <w:tmpl w:val="C2E2DDE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8F70AB2"/>
    <w:multiLevelType w:val="hybridMultilevel"/>
    <w:tmpl w:val="B13AADD6"/>
    <w:lvl w:ilvl="0" w:tplc="005AE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784E14B8"/>
    <w:multiLevelType w:val="hybridMultilevel"/>
    <w:tmpl w:val="115AFB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70765338">
    <w:abstractNumId w:val="14"/>
  </w:num>
  <w:num w:numId="2" w16cid:durableId="1942184657">
    <w:abstractNumId w:val="17"/>
  </w:num>
  <w:num w:numId="3" w16cid:durableId="1664774557">
    <w:abstractNumId w:val="12"/>
  </w:num>
  <w:num w:numId="4" w16cid:durableId="1388722672">
    <w:abstractNumId w:val="15"/>
  </w:num>
  <w:num w:numId="5" w16cid:durableId="117837882">
    <w:abstractNumId w:val="9"/>
  </w:num>
  <w:num w:numId="6" w16cid:durableId="644357302">
    <w:abstractNumId w:val="18"/>
  </w:num>
  <w:num w:numId="7" w16cid:durableId="1947811841">
    <w:abstractNumId w:val="19"/>
  </w:num>
  <w:num w:numId="8" w16cid:durableId="99834323">
    <w:abstractNumId w:val="2"/>
  </w:num>
  <w:num w:numId="9" w16cid:durableId="650332913">
    <w:abstractNumId w:val="4"/>
  </w:num>
  <w:num w:numId="10" w16cid:durableId="594245326">
    <w:abstractNumId w:val="5"/>
  </w:num>
  <w:num w:numId="11" w16cid:durableId="1166820889">
    <w:abstractNumId w:val="13"/>
  </w:num>
  <w:num w:numId="12" w16cid:durableId="1987200858">
    <w:abstractNumId w:val="6"/>
  </w:num>
  <w:num w:numId="13" w16cid:durableId="1741054331">
    <w:abstractNumId w:val="8"/>
  </w:num>
  <w:num w:numId="14" w16cid:durableId="1324237927">
    <w:abstractNumId w:val="3"/>
  </w:num>
  <w:num w:numId="15" w16cid:durableId="1847355159">
    <w:abstractNumId w:val="7"/>
  </w:num>
  <w:num w:numId="16" w16cid:durableId="689450792">
    <w:abstractNumId w:val="1"/>
  </w:num>
  <w:num w:numId="17" w16cid:durableId="1101879564">
    <w:abstractNumId w:val="16"/>
  </w:num>
  <w:num w:numId="18" w16cid:durableId="112947247">
    <w:abstractNumId w:val="0"/>
  </w:num>
  <w:num w:numId="19" w16cid:durableId="1924292810">
    <w:abstractNumId w:val="10"/>
  </w:num>
  <w:num w:numId="20" w16cid:durableId="276527480">
    <w:abstractNumId w:val="11"/>
  </w:num>
  <w:num w:numId="21" w16cid:durableId="161081272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mkar Dharmadhikari">
    <w15:presenceInfo w15:providerId="AD" w15:userId="S::o.dharmadhikari@cablelabs.com::201b98a2-bbd7-4938-ab1e-ca5d8c69cf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5A4"/>
    <w:rsid w:val="00001B38"/>
    <w:rsid w:val="00004C09"/>
    <w:rsid w:val="0000612C"/>
    <w:rsid w:val="00007807"/>
    <w:rsid w:val="000102D9"/>
    <w:rsid w:val="00012D68"/>
    <w:rsid w:val="00015628"/>
    <w:rsid w:val="000205F4"/>
    <w:rsid w:val="00021B9A"/>
    <w:rsid w:val="00022E4A"/>
    <w:rsid w:val="00023398"/>
    <w:rsid w:val="00023946"/>
    <w:rsid w:val="0002492A"/>
    <w:rsid w:val="00024DDF"/>
    <w:rsid w:val="000258EA"/>
    <w:rsid w:val="0002684D"/>
    <w:rsid w:val="00026C1F"/>
    <w:rsid w:val="000347A5"/>
    <w:rsid w:val="0003660E"/>
    <w:rsid w:val="0005116F"/>
    <w:rsid w:val="00056A7C"/>
    <w:rsid w:val="0005738B"/>
    <w:rsid w:val="00061C6C"/>
    <w:rsid w:val="00062A2B"/>
    <w:rsid w:val="0006511B"/>
    <w:rsid w:val="00067A08"/>
    <w:rsid w:val="00072499"/>
    <w:rsid w:val="000760A1"/>
    <w:rsid w:val="00076E31"/>
    <w:rsid w:val="00077958"/>
    <w:rsid w:val="0008065B"/>
    <w:rsid w:val="00083693"/>
    <w:rsid w:val="00083CD3"/>
    <w:rsid w:val="00084BC4"/>
    <w:rsid w:val="00090A9A"/>
    <w:rsid w:val="00093E32"/>
    <w:rsid w:val="0009534D"/>
    <w:rsid w:val="000967E6"/>
    <w:rsid w:val="000A0AEA"/>
    <w:rsid w:val="000A1385"/>
    <w:rsid w:val="000A1CF1"/>
    <w:rsid w:val="000A2FE9"/>
    <w:rsid w:val="000A33FD"/>
    <w:rsid w:val="000A6394"/>
    <w:rsid w:val="000A6BA5"/>
    <w:rsid w:val="000A70C3"/>
    <w:rsid w:val="000A7298"/>
    <w:rsid w:val="000B121D"/>
    <w:rsid w:val="000B1C01"/>
    <w:rsid w:val="000B1ECD"/>
    <w:rsid w:val="000B1FD7"/>
    <w:rsid w:val="000B72C2"/>
    <w:rsid w:val="000B7FED"/>
    <w:rsid w:val="000C038A"/>
    <w:rsid w:val="000C14C3"/>
    <w:rsid w:val="000C1FBF"/>
    <w:rsid w:val="000C2850"/>
    <w:rsid w:val="000C285A"/>
    <w:rsid w:val="000C6598"/>
    <w:rsid w:val="000C66E4"/>
    <w:rsid w:val="000D07F4"/>
    <w:rsid w:val="000D2A91"/>
    <w:rsid w:val="000D2D09"/>
    <w:rsid w:val="000D44B3"/>
    <w:rsid w:val="000E0462"/>
    <w:rsid w:val="000E38BD"/>
    <w:rsid w:val="000E3CEB"/>
    <w:rsid w:val="000E546B"/>
    <w:rsid w:val="000E6051"/>
    <w:rsid w:val="000E7978"/>
    <w:rsid w:val="000F0F91"/>
    <w:rsid w:val="000F197A"/>
    <w:rsid w:val="000F6140"/>
    <w:rsid w:val="000F621E"/>
    <w:rsid w:val="000F6EC6"/>
    <w:rsid w:val="0010484F"/>
    <w:rsid w:val="001059A4"/>
    <w:rsid w:val="00106085"/>
    <w:rsid w:val="00106184"/>
    <w:rsid w:val="00111CAB"/>
    <w:rsid w:val="00112CA9"/>
    <w:rsid w:val="00115A23"/>
    <w:rsid w:val="001161EE"/>
    <w:rsid w:val="001208CA"/>
    <w:rsid w:val="001227BF"/>
    <w:rsid w:val="001243CB"/>
    <w:rsid w:val="001261B6"/>
    <w:rsid w:val="001276C8"/>
    <w:rsid w:val="001353DC"/>
    <w:rsid w:val="001404F1"/>
    <w:rsid w:val="0014186C"/>
    <w:rsid w:val="00143926"/>
    <w:rsid w:val="00144DD2"/>
    <w:rsid w:val="00145D43"/>
    <w:rsid w:val="00147215"/>
    <w:rsid w:val="00150B03"/>
    <w:rsid w:val="00151C52"/>
    <w:rsid w:val="00153ABC"/>
    <w:rsid w:val="00154316"/>
    <w:rsid w:val="00155194"/>
    <w:rsid w:val="001558A3"/>
    <w:rsid w:val="00163572"/>
    <w:rsid w:val="00163ED4"/>
    <w:rsid w:val="00166D60"/>
    <w:rsid w:val="001707C7"/>
    <w:rsid w:val="00171981"/>
    <w:rsid w:val="001725C5"/>
    <w:rsid w:val="00172DEA"/>
    <w:rsid w:val="00173EB1"/>
    <w:rsid w:val="001752EF"/>
    <w:rsid w:val="00180023"/>
    <w:rsid w:val="00181759"/>
    <w:rsid w:val="00184008"/>
    <w:rsid w:val="00186666"/>
    <w:rsid w:val="00187624"/>
    <w:rsid w:val="0018787F"/>
    <w:rsid w:val="001920B9"/>
    <w:rsid w:val="00192275"/>
    <w:rsid w:val="00192C46"/>
    <w:rsid w:val="00192EF1"/>
    <w:rsid w:val="00193A05"/>
    <w:rsid w:val="001A08B3"/>
    <w:rsid w:val="001A0987"/>
    <w:rsid w:val="001A112D"/>
    <w:rsid w:val="001A18F3"/>
    <w:rsid w:val="001A6852"/>
    <w:rsid w:val="001A6C9E"/>
    <w:rsid w:val="001A6E8E"/>
    <w:rsid w:val="001A76FF"/>
    <w:rsid w:val="001A7755"/>
    <w:rsid w:val="001A7B60"/>
    <w:rsid w:val="001B348A"/>
    <w:rsid w:val="001B52F0"/>
    <w:rsid w:val="001B744F"/>
    <w:rsid w:val="001B7A65"/>
    <w:rsid w:val="001C05EE"/>
    <w:rsid w:val="001C0825"/>
    <w:rsid w:val="001C392E"/>
    <w:rsid w:val="001C3B3E"/>
    <w:rsid w:val="001C4370"/>
    <w:rsid w:val="001D13DB"/>
    <w:rsid w:val="001D1790"/>
    <w:rsid w:val="001D30A6"/>
    <w:rsid w:val="001D3238"/>
    <w:rsid w:val="001D558A"/>
    <w:rsid w:val="001D5A89"/>
    <w:rsid w:val="001D6C8E"/>
    <w:rsid w:val="001D7C1D"/>
    <w:rsid w:val="001D7EB1"/>
    <w:rsid w:val="001E08DA"/>
    <w:rsid w:val="001E41F3"/>
    <w:rsid w:val="001E5180"/>
    <w:rsid w:val="001E55A1"/>
    <w:rsid w:val="001F1149"/>
    <w:rsid w:val="001F1C64"/>
    <w:rsid w:val="00201895"/>
    <w:rsid w:val="00201ECD"/>
    <w:rsid w:val="00203E39"/>
    <w:rsid w:val="002048DE"/>
    <w:rsid w:val="00211458"/>
    <w:rsid w:val="00211A6D"/>
    <w:rsid w:val="002130EE"/>
    <w:rsid w:val="002136A6"/>
    <w:rsid w:val="00215B7C"/>
    <w:rsid w:val="00220149"/>
    <w:rsid w:val="00223C8B"/>
    <w:rsid w:val="00223DB1"/>
    <w:rsid w:val="00223F04"/>
    <w:rsid w:val="002270FF"/>
    <w:rsid w:val="00227506"/>
    <w:rsid w:val="00232F57"/>
    <w:rsid w:val="0023395C"/>
    <w:rsid w:val="002355FA"/>
    <w:rsid w:val="00236E1E"/>
    <w:rsid w:val="00237D3E"/>
    <w:rsid w:val="00240EFF"/>
    <w:rsid w:val="00241742"/>
    <w:rsid w:val="00244C62"/>
    <w:rsid w:val="00251C81"/>
    <w:rsid w:val="0026004D"/>
    <w:rsid w:val="002640DD"/>
    <w:rsid w:val="002656B4"/>
    <w:rsid w:val="00270545"/>
    <w:rsid w:val="00270FBE"/>
    <w:rsid w:val="002714A3"/>
    <w:rsid w:val="0027220C"/>
    <w:rsid w:val="00272567"/>
    <w:rsid w:val="00272747"/>
    <w:rsid w:val="00275B17"/>
    <w:rsid w:val="00275D12"/>
    <w:rsid w:val="0027650D"/>
    <w:rsid w:val="00283278"/>
    <w:rsid w:val="00284FEB"/>
    <w:rsid w:val="0028520A"/>
    <w:rsid w:val="0028602E"/>
    <w:rsid w:val="002860C4"/>
    <w:rsid w:val="002901E1"/>
    <w:rsid w:val="00292542"/>
    <w:rsid w:val="002957DF"/>
    <w:rsid w:val="00295A92"/>
    <w:rsid w:val="00295C80"/>
    <w:rsid w:val="002A0308"/>
    <w:rsid w:val="002A3019"/>
    <w:rsid w:val="002A678E"/>
    <w:rsid w:val="002B0501"/>
    <w:rsid w:val="002B0838"/>
    <w:rsid w:val="002B3040"/>
    <w:rsid w:val="002B352F"/>
    <w:rsid w:val="002B421C"/>
    <w:rsid w:val="002B45A5"/>
    <w:rsid w:val="002B4646"/>
    <w:rsid w:val="002B5741"/>
    <w:rsid w:val="002B7FDE"/>
    <w:rsid w:val="002C35DC"/>
    <w:rsid w:val="002C37A2"/>
    <w:rsid w:val="002D2C97"/>
    <w:rsid w:val="002D5E64"/>
    <w:rsid w:val="002E472E"/>
    <w:rsid w:val="002E535D"/>
    <w:rsid w:val="002F12CD"/>
    <w:rsid w:val="002F1314"/>
    <w:rsid w:val="002F1D9A"/>
    <w:rsid w:val="002F48AF"/>
    <w:rsid w:val="002F6F8C"/>
    <w:rsid w:val="003014FE"/>
    <w:rsid w:val="00302AD5"/>
    <w:rsid w:val="00305409"/>
    <w:rsid w:val="00307E92"/>
    <w:rsid w:val="00310D49"/>
    <w:rsid w:val="0031217C"/>
    <w:rsid w:val="00312A3F"/>
    <w:rsid w:val="00314E02"/>
    <w:rsid w:val="00316740"/>
    <w:rsid w:val="00317676"/>
    <w:rsid w:val="00320ACC"/>
    <w:rsid w:val="003212C4"/>
    <w:rsid w:val="0032640F"/>
    <w:rsid w:val="0033002D"/>
    <w:rsid w:val="00330162"/>
    <w:rsid w:val="00331058"/>
    <w:rsid w:val="00334C1E"/>
    <w:rsid w:val="00335A9C"/>
    <w:rsid w:val="003367A8"/>
    <w:rsid w:val="00340840"/>
    <w:rsid w:val="0034097C"/>
    <w:rsid w:val="00341736"/>
    <w:rsid w:val="003434E6"/>
    <w:rsid w:val="0035084F"/>
    <w:rsid w:val="00351B5D"/>
    <w:rsid w:val="00351BE8"/>
    <w:rsid w:val="00352399"/>
    <w:rsid w:val="00354CEE"/>
    <w:rsid w:val="00354DD0"/>
    <w:rsid w:val="003609EF"/>
    <w:rsid w:val="0036231A"/>
    <w:rsid w:val="003629C9"/>
    <w:rsid w:val="00363920"/>
    <w:rsid w:val="00364394"/>
    <w:rsid w:val="00364F9B"/>
    <w:rsid w:val="00365C27"/>
    <w:rsid w:val="00365C58"/>
    <w:rsid w:val="00370AB7"/>
    <w:rsid w:val="003719C4"/>
    <w:rsid w:val="00373194"/>
    <w:rsid w:val="003744DF"/>
    <w:rsid w:val="00374DD4"/>
    <w:rsid w:val="003763C0"/>
    <w:rsid w:val="00376837"/>
    <w:rsid w:val="003768A6"/>
    <w:rsid w:val="00377A4C"/>
    <w:rsid w:val="003833FE"/>
    <w:rsid w:val="003866F3"/>
    <w:rsid w:val="00392B2F"/>
    <w:rsid w:val="00392BE0"/>
    <w:rsid w:val="00393450"/>
    <w:rsid w:val="00393DFF"/>
    <w:rsid w:val="003954AD"/>
    <w:rsid w:val="00396948"/>
    <w:rsid w:val="00397665"/>
    <w:rsid w:val="003A09D8"/>
    <w:rsid w:val="003A135C"/>
    <w:rsid w:val="003A2F6F"/>
    <w:rsid w:val="003A44CC"/>
    <w:rsid w:val="003A54DC"/>
    <w:rsid w:val="003B0708"/>
    <w:rsid w:val="003B0BC5"/>
    <w:rsid w:val="003B1B4A"/>
    <w:rsid w:val="003B1D74"/>
    <w:rsid w:val="003B54C6"/>
    <w:rsid w:val="003B7388"/>
    <w:rsid w:val="003C2271"/>
    <w:rsid w:val="003C2F77"/>
    <w:rsid w:val="003C2FB4"/>
    <w:rsid w:val="003C3215"/>
    <w:rsid w:val="003C379D"/>
    <w:rsid w:val="003D1F30"/>
    <w:rsid w:val="003D26F6"/>
    <w:rsid w:val="003D421C"/>
    <w:rsid w:val="003D4A85"/>
    <w:rsid w:val="003D7EC3"/>
    <w:rsid w:val="003E0249"/>
    <w:rsid w:val="003E18A4"/>
    <w:rsid w:val="003E1A36"/>
    <w:rsid w:val="003E57C3"/>
    <w:rsid w:val="003E7047"/>
    <w:rsid w:val="003F05C9"/>
    <w:rsid w:val="003F1148"/>
    <w:rsid w:val="003F1D34"/>
    <w:rsid w:val="003F2215"/>
    <w:rsid w:val="003F2ED5"/>
    <w:rsid w:val="003F36D8"/>
    <w:rsid w:val="003F7627"/>
    <w:rsid w:val="00400CF3"/>
    <w:rsid w:val="004033AB"/>
    <w:rsid w:val="00404A96"/>
    <w:rsid w:val="00406973"/>
    <w:rsid w:val="00407474"/>
    <w:rsid w:val="00410371"/>
    <w:rsid w:val="00410670"/>
    <w:rsid w:val="00410C3C"/>
    <w:rsid w:val="00412D40"/>
    <w:rsid w:val="004131EF"/>
    <w:rsid w:val="00414BFA"/>
    <w:rsid w:val="00422F18"/>
    <w:rsid w:val="004242F1"/>
    <w:rsid w:val="00426358"/>
    <w:rsid w:val="0043070C"/>
    <w:rsid w:val="00431E44"/>
    <w:rsid w:val="0043377A"/>
    <w:rsid w:val="004337F4"/>
    <w:rsid w:val="004366EC"/>
    <w:rsid w:val="00436E29"/>
    <w:rsid w:val="00437BDD"/>
    <w:rsid w:val="004430D4"/>
    <w:rsid w:val="00443970"/>
    <w:rsid w:val="00445280"/>
    <w:rsid w:val="00447F21"/>
    <w:rsid w:val="00451C1A"/>
    <w:rsid w:val="004523E7"/>
    <w:rsid w:val="0045388B"/>
    <w:rsid w:val="00456BCC"/>
    <w:rsid w:val="00457990"/>
    <w:rsid w:val="00462975"/>
    <w:rsid w:val="00463169"/>
    <w:rsid w:val="00466DBB"/>
    <w:rsid w:val="00467D78"/>
    <w:rsid w:val="00472181"/>
    <w:rsid w:val="004727B5"/>
    <w:rsid w:val="00475943"/>
    <w:rsid w:val="00476FAE"/>
    <w:rsid w:val="00477FC6"/>
    <w:rsid w:val="004800EE"/>
    <w:rsid w:val="00480658"/>
    <w:rsid w:val="00482CA5"/>
    <w:rsid w:val="00487849"/>
    <w:rsid w:val="00492938"/>
    <w:rsid w:val="00493127"/>
    <w:rsid w:val="004959BC"/>
    <w:rsid w:val="00495E45"/>
    <w:rsid w:val="00496399"/>
    <w:rsid w:val="00496D88"/>
    <w:rsid w:val="00497BE1"/>
    <w:rsid w:val="004A06E2"/>
    <w:rsid w:val="004A382C"/>
    <w:rsid w:val="004A39C5"/>
    <w:rsid w:val="004A3E69"/>
    <w:rsid w:val="004B346F"/>
    <w:rsid w:val="004B5878"/>
    <w:rsid w:val="004B75B7"/>
    <w:rsid w:val="004C04C4"/>
    <w:rsid w:val="004C3FD2"/>
    <w:rsid w:val="004C473A"/>
    <w:rsid w:val="004C4DB5"/>
    <w:rsid w:val="004C50F3"/>
    <w:rsid w:val="004D11DC"/>
    <w:rsid w:val="004D3D9E"/>
    <w:rsid w:val="004E1E6D"/>
    <w:rsid w:val="004E27D9"/>
    <w:rsid w:val="004E3308"/>
    <w:rsid w:val="004E5EC6"/>
    <w:rsid w:val="004E64D9"/>
    <w:rsid w:val="004F03A9"/>
    <w:rsid w:val="004F05C6"/>
    <w:rsid w:val="004F087B"/>
    <w:rsid w:val="004F6068"/>
    <w:rsid w:val="004F6D33"/>
    <w:rsid w:val="00500077"/>
    <w:rsid w:val="005007E7"/>
    <w:rsid w:val="005010C5"/>
    <w:rsid w:val="00501E4D"/>
    <w:rsid w:val="0050382A"/>
    <w:rsid w:val="00505117"/>
    <w:rsid w:val="0050581B"/>
    <w:rsid w:val="00511BA5"/>
    <w:rsid w:val="005141D9"/>
    <w:rsid w:val="0051580D"/>
    <w:rsid w:val="00515BC7"/>
    <w:rsid w:val="00517301"/>
    <w:rsid w:val="005179FA"/>
    <w:rsid w:val="00517D35"/>
    <w:rsid w:val="00520473"/>
    <w:rsid w:val="00520CA3"/>
    <w:rsid w:val="00522DBF"/>
    <w:rsid w:val="00524C93"/>
    <w:rsid w:val="005279D4"/>
    <w:rsid w:val="0053301E"/>
    <w:rsid w:val="005335A1"/>
    <w:rsid w:val="005350AA"/>
    <w:rsid w:val="00535A62"/>
    <w:rsid w:val="00535CCE"/>
    <w:rsid w:val="005361F3"/>
    <w:rsid w:val="0053707E"/>
    <w:rsid w:val="00541E79"/>
    <w:rsid w:val="0054668B"/>
    <w:rsid w:val="00547111"/>
    <w:rsid w:val="005502D7"/>
    <w:rsid w:val="005534F2"/>
    <w:rsid w:val="005539DB"/>
    <w:rsid w:val="00554632"/>
    <w:rsid w:val="005561F1"/>
    <w:rsid w:val="0056044F"/>
    <w:rsid w:val="00560EFD"/>
    <w:rsid w:val="00560F26"/>
    <w:rsid w:val="00564CCD"/>
    <w:rsid w:val="00565828"/>
    <w:rsid w:val="00565ADE"/>
    <w:rsid w:val="0056630D"/>
    <w:rsid w:val="0057121C"/>
    <w:rsid w:val="00572ED9"/>
    <w:rsid w:val="0057333A"/>
    <w:rsid w:val="00575AB7"/>
    <w:rsid w:val="00575F32"/>
    <w:rsid w:val="005823C9"/>
    <w:rsid w:val="0058287C"/>
    <w:rsid w:val="00582CDB"/>
    <w:rsid w:val="005837A6"/>
    <w:rsid w:val="00584A5D"/>
    <w:rsid w:val="00584B59"/>
    <w:rsid w:val="005850EC"/>
    <w:rsid w:val="00585896"/>
    <w:rsid w:val="00586869"/>
    <w:rsid w:val="005901EC"/>
    <w:rsid w:val="00591491"/>
    <w:rsid w:val="0059280B"/>
    <w:rsid w:val="00592D74"/>
    <w:rsid w:val="005946E0"/>
    <w:rsid w:val="00597AE5"/>
    <w:rsid w:val="00597E9A"/>
    <w:rsid w:val="005A0359"/>
    <w:rsid w:val="005A0986"/>
    <w:rsid w:val="005A5E9D"/>
    <w:rsid w:val="005B0073"/>
    <w:rsid w:val="005B13F2"/>
    <w:rsid w:val="005B23D4"/>
    <w:rsid w:val="005B3A6B"/>
    <w:rsid w:val="005B57D5"/>
    <w:rsid w:val="005B59AC"/>
    <w:rsid w:val="005C08E8"/>
    <w:rsid w:val="005C2E45"/>
    <w:rsid w:val="005C5ADE"/>
    <w:rsid w:val="005D1DD4"/>
    <w:rsid w:val="005D4AB1"/>
    <w:rsid w:val="005E200A"/>
    <w:rsid w:val="005E2BC6"/>
    <w:rsid w:val="005E2C44"/>
    <w:rsid w:val="005E43DC"/>
    <w:rsid w:val="005E61EB"/>
    <w:rsid w:val="005F0F7A"/>
    <w:rsid w:val="005F28A8"/>
    <w:rsid w:val="005F7B9D"/>
    <w:rsid w:val="005F7CC1"/>
    <w:rsid w:val="00601D77"/>
    <w:rsid w:val="00601EE8"/>
    <w:rsid w:val="0060289C"/>
    <w:rsid w:val="006057B9"/>
    <w:rsid w:val="00610BB7"/>
    <w:rsid w:val="006139B6"/>
    <w:rsid w:val="00616134"/>
    <w:rsid w:val="00617F47"/>
    <w:rsid w:val="00620C91"/>
    <w:rsid w:val="00621188"/>
    <w:rsid w:val="00621D6D"/>
    <w:rsid w:val="0062312C"/>
    <w:rsid w:val="00624BA6"/>
    <w:rsid w:val="006257ED"/>
    <w:rsid w:val="006275D0"/>
    <w:rsid w:val="006323A3"/>
    <w:rsid w:val="00632931"/>
    <w:rsid w:val="00633817"/>
    <w:rsid w:val="00633C21"/>
    <w:rsid w:val="0063414F"/>
    <w:rsid w:val="00634E7D"/>
    <w:rsid w:val="006379BB"/>
    <w:rsid w:val="006412B4"/>
    <w:rsid w:val="00644278"/>
    <w:rsid w:val="006467C1"/>
    <w:rsid w:val="00653DE4"/>
    <w:rsid w:val="00654AC7"/>
    <w:rsid w:val="00656623"/>
    <w:rsid w:val="00660F12"/>
    <w:rsid w:val="00663798"/>
    <w:rsid w:val="00663A28"/>
    <w:rsid w:val="00665116"/>
    <w:rsid w:val="00665C47"/>
    <w:rsid w:val="0066715C"/>
    <w:rsid w:val="00674521"/>
    <w:rsid w:val="0067766C"/>
    <w:rsid w:val="006825B8"/>
    <w:rsid w:val="006847FD"/>
    <w:rsid w:val="00685282"/>
    <w:rsid w:val="006852F0"/>
    <w:rsid w:val="0068700F"/>
    <w:rsid w:val="006949FF"/>
    <w:rsid w:val="00694CB1"/>
    <w:rsid w:val="00695808"/>
    <w:rsid w:val="006972CA"/>
    <w:rsid w:val="00697E53"/>
    <w:rsid w:val="006A24B0"/>
    <w:rsid w:val="006A26AD"/>
    <w:rsid w:val="006A4508"/>
    <w:rsid w:val="006A4F69"/>
    <w:rsid w:val="006A74E4"/>
    <w:rsid w:val="006A7CD5"/>
    <w:rsid w:val="006B05CE"/>
    <w:rsid w:val="006B46FB"/>
    <w:rsid w:val="006B6709"/>
    <w:rsid w:val="006B7ACB"/>
    <w:rsid w:val="006B7D2B"/>
    <w:rsid w:val="006B7FB7"/>
    <w:rsid w:val="006C1D1A"/>
    <w:rsid w:val="006D0C9E"/>
    <w:rsid w:val="006D5300"/>
    <w:rsid w:val="006D63FB"/>
    <w:rsid w:val="006E21FB"/>
    <w:rsid w:val="006E6EF3"/>
    <w:rsid w:val="006E72D5"/>
    <w:rsid w:val="006E76DE"/>
    <w:rsid w:val="006F038B"/>
    <w:rsid w:val="006F0D10"/>
    <w:rsid w:val="006F1210"/>
    <w:rsid w:val="006F355D"/>
    <w:rsid w:val="006F4F76"/>
    <w:rsid w:val="006F66AF"/>
    <w:rsid w:val="006F73A7"/>
    <w:rsid w:val="006F7EDC"/>
    <w:rsid w:val="0070253E"/>
    <w:rsid w:val="00702CB4"/>
    <w:rsid w:val="007032B4"/>
    <w:rsid w:val="007076ED"/>
    <w:rsid w:val="00710D71"/>
    <w:rsid w:val="00713D20"/>
    <w:rsid w:val="0071734E"/>
    <w:rsid w:val="0072133C"/>
    <w:rsid w:val="00722A99"/>
    <w:rsid w:val="00725803"/>
    <w:rsid w:val="0072642A"/>
    <w:rsid w:val="00726584"/>
    <w:rsid w:val="0072664C"/>
    <w:rsid w:val="0072758C"/>
    <w:rsid w:val="007305DB"/>
    <w:rsid w:val="00730E1C"/>
    <w:rsid w:val="00732156"/>
    <w:rsid w:val="007333A9"/>
    <w:rsid w:val="00733550"/>
    <w:rsid w:val="00734349"/>
    <w:rsid w:val="007365D5"/>
    <w:rsid w:val="00740E88"/>
    <w:rsid w:val="00741285"/>
    <w:rsid w:val="007419B0"/>
    <w:rsid w:val="0074492E"/>
    <w:rsid w:val="00745856"/>
    <w:rsid w:val="007558B3"/>
    <w:rsid w:val="007606EC"/>
    <w:rsid w:val="007640A5"/>
    <w:rsid w:val="0076652A"/>
    <w:rsid w:val="00772A86"/>
    <w:rsid w:val="00772EB6"/>
    <w:rsid w:val="0077408B"/>
    <w:rsid w:val="00774504"/>
    <w:rsid w:val="0077609E"/>
    <w:rsid w:val="00777236"/>
    <w:rsid w:val="00777B7A"/>
    <w:rsid w:val="00777CE9"/>
    <w:rsid w:val="00780557"/>
    <w:rsid w:val="00780A5F"/>
    <w:rsid w:val="00781402"/>
    <w:rsid w:val="007818F6"/>
    <w:rsid w:val="007856E2"/>
    <w:rsid w:val="007868A5"/>
    <w:rsid w:val="0078720C"/>
    <w:rsid w:val="00791E57"/>
    <w:rsid w:val="00792342"/>
    <w:rsid w:val="00792CEC"/>
    <w:rsid w:val="00793A4D"/>
    <w:rsid w:val="00793DFC"/>
    <w:rsid w:val="00796400"/>
    <w:rsid w:val="0079747F"/>
    <w:rsid w:val="007977A8"/>
    <w:rsid w:val="007A1191"/>
    <w:rsid w:val="007A140B"/>
    <w:rsid w:val="007A1E14"/>
    <w:rsid w:val="007A20A3"/>
    <w:rsid w:val="007A2222"/>
    <w:rsid w:val="007A3470"/>
    <w:rsid w:val="007A4BDC"/>
    <w:rsid w:val="007A4EDB"/>
    <w:rsid w:val="007A5EF8"/>
    <w:rsid w:val="007A638A"/>
    <w:rsid w:val="007A6A81"/>
    <w:rsid w:val="007A75CA"/>
    <w:rsid w:val="007A7893"/>
    <w:rsid w:val="007B0B74"/>
    <w:rsid w:val="007B512A"/>
    <w:rsid w:val="007B6B3A"/>
    <w:rsid w:val="007C2077"/>
    <w:rsid w:val="007C2097"/>
    <w:rsid w:val="007C3614"/>
    <w:rsid w:val="007C58C1"/>
    <w:rsid w:val="007C62AB"/>
    <w:rsid w:val="007D6A07"/>
    <w:rsid w:val="007D6A43"/>
    <w:rsid w:val="007D78B1"/>
    <w:rsid w:val="007E2002"/>
    <w:rsid w:val="007E4147"/>
    <w:rsid w:val="007E4946"/>
    <w:rsid w:val="007E7F7D"/>
    <w:rsid w:val="007F0101"/>
    <w:rsid w:val="007F0954"/>
    <w:rsid w:val="007F1DE0"/>
    <w:rsid w:val="007F470E"/>
    <w:rsid w:val="007F6BCD"/>
    <w:rsid w:val="007F7259"/>
    <w:rsid w:val="00801603"/>
    <w:rsid w:val="008019C4"/>
    <w:rsid w:val="00801ADD"/>
    <w:rsid w:val="00802724"/>
    <w:rsid w:val="00803E64"/>
    <w:rsid w:val="008040A8"/>
    <w:rsid w:val="00804927"/>
    <w:rsid w:val="008064C8"/>
    <w:rsid w:val="008103C4"/>
    <w:rsid w:val="00810E71"/>
    <w:rsid w:val="008116A5"/>
    <w:rsid w:val="00815E59"/>
    <w:rsid w:val="0081772C"/>
    <w:rsid w:val="00817E97"/>
    <w:rsid w:val="00821C7F"/>
    <w:rsid w:val="00822EB3"/>
    <w:rsid w:val="00823D20"/>
    <w:rsid w:val="008279FA"/>
    <w:rsid w:val="00831BE2"/>
    <w:rsid w:val="008335B9"/>
    <w:rsid w:val="0083460C"/>
    <w:rsid w:val="00834714"/>
    <w:rsid w:val="0083486F"/>
    <w:rsid w:val="00834B5F"/>
    <w:rsid w:val="00834D34"/>
    <w:rsid w:val="00840733"/>
    <w:rsid w:val="00845E57"/>
    <w:rsid w:val="00846C9B"/>
    <w:rsid w:val="00847C96"/>
    <w:rsid w:val="0085031E"/>
    <w:rsid w:val="00850365"/>
    <w:rsid w:val="00851F34"/>
    <w:rsid w:val="00857633"/>
    <w:rsid w:val="00861BB8"/>
    <w:rsid w:val="008626E7"/>
    <w:rsid w:val="00864219"/>
    <w:rsid w:val="008658FB"/>
    <w:rsid w:val="008665DF"/>
    <w:rsid w:val="008679B0"/>
    <w:rsid w:val="00870EE7"/>
    <w:rsid w:val="00874A20"/>
    <w:rsid w:val="00875313"/>
    <w:rsid w:val="008753B9"/>
    <w:rsid w:val="00875891"/>
    <w:rsid w:val="00877FC9"/>
    <w:rsid w:val="00880DDF"/>
    <w:rsid w:val="00882C9B"/>
    <w:rsid w:val="00884D88"/>
    <w:rsid w:val="00884E6F"/>
    <w:rsid w:val="00885693"/>
    <w:rsid w:val="008863B9"/>
    <w:rsid w:val="008863C0"/>
    <w:rsid w:val="00890643"/>
    <w:rsid w:val="008925A6"/>
    <w:rsid w:val="008934E8"/>
    <w:rsid w:val="00893ECC"/>
    <w:rsid w:val="008A005C"/>
    <w:rsid w:val="008A013D"/>
    <w:rsid w:val="008A3830"/>
    <w:rsid w:val="008A45A6"/>
    <w:rsid w:val="008A4CB1"/>
    <w:rsid w:val="008B093F"/>
    <w:rsid w:val="008B12AC"/>
    <w:rsid w:val="008B1A3C"/>
    <w:rsid w:val="008B3F81"/>
    <w:rsid w:val="008B4620"/>
    <w:rsid w:val="008B6087"/>
    <w:rsid w:val="008B6901"/>
    <w:rsid w:val="008B6AA4"/>
    <w:rsid w:val="008B6F00"/>
    <w:rsid w:val="008B7188"/>
    <w:rsid w:val="008C067F"/>
    <w:rsid w:val="008C0985"/>
    <w:rsid w:val="008C1A3F"/>
    <w:rsid w:val="008C3AF8"/>
    <w:rsid w:val="008C6E47"/>
    <w:rsid w:val="008D03C5"/>
    <w:rsid w:val="008D126D"/>
    <w:rsid w:val="008D2A69"/>
    <w:rsid w:val="008D309D"/>
    <w:rsid w:val="008D3CCC"/>
    <w:rsid w:val="008D60C8"/>
    <w:rsid w:val="008E0A96"/>
    <w:rsid w:val="008E28C0"/>
    <w:rsid w:val="008E3944"/>
    <w:rsid w:val="008E4A29"/>
    <w:rsid w:val="008F154D"/>
    <w:rsid w:val="008F184B"/>
    <w:rsid w:val="008F1BB3"/>
    <w:rsid w:val="008F28E9"/>
    <w:rsid w:val="008F3789"/>
    <w:rsid w:val="008F686C"/>
    <w:rsid w:val="0090071E"/>
    <w:rsid w:val="0090104B"/>
    <w:rsid w:val="00904B46"/>
    <w:rsid w:val="00905462"/>
    <w:rsid w:val="00905909"/>
    <w:rsid w:val="00905A9F"/>
    <w:rsid w:val="009069AD"/>
    <w:rsid w:val="00906BE4"/>
    <w:rsid w:val="00906EB6"/>
    <w:rsid w:val="00907B4B"/>
    <w:rsid w:val="00907F92"/>
    <w:rsid w:val="00914117"/>
    <w:rsid w:val="009148DE"/>
    <w:rsid w:val="00916B27"/>
    <w:rsid w:val="00916F7D"/>
    <w:rsid w:val="009200BB"/>
    <w:rsid w:val="009204A0"/>
    <w:rsid w:val="00922809"/>
    <w:rsid w:val="009237C4"/>
    <w:rsid w:val="009249B9"/>
    <w:rsid w:val="00925622"/>
    <w:rsid w:val="00931ACE"/>
    <w:rsid w:val="00940D2B"/>
    <w:rsid w:val="00941E30"/>
    <w:rsid w:val="00946218"/>
    <w:rsid w:val="009504DB"/>
    <w:rsid w:val="00951212"/>
    <w:rsid w:val="009527DA"/>
    <w:rsid w:val="00952C36"/>
    <w:rsid w:val="00953408"/>
    <w:rsid w:val="00954871"/>
    <w:rsid w:val="00956F44"/>
    <w:rsid w:val="009576DA"/>
    <w:rsid w:val="0096085F"/>
    <w:rsid w:val="00961114"/>
    <w:rsid w:val="00961ACD"/>
    <w:rsid w:val="00966388"/>
    <w:rsid w:val="009665FC"/>
    <w:rsid w:val="00966C79"/>
    <w:rsid w:val="0096744A"/>
    <w:rsid w:val="00974740"/>
    <w:rsid w:val="0097685C"/>
    <w:rsid w:val="009777D9"/>
    <w:rsid w:val="00977CDE"/>
    <w:rsid w:val="00982C53"/>
    <w:rsid w:val="0098401F"/>
    <w:rsid w:val="009853E1"/>
    <w:rsid w:val="00986754"/>
    <w:rsid w:val="0098704A"/>
    <w:rsid w:val="0099063C"/>
    <w:rsid w:val="00991B88"/>
    <w:rsid w:val="00994800"/>
    <w:rsid w:val="0099796A"/>
    <w:rsid w:val="009A3FC3"/>
    <w:rsid w:val="009A4E4C"/>
    <w:rsid w:val="009A4FE5"/>
    <w:rsid w:val="009A52C7"/>
    <w:rsid w:val="009A5753"/>
    <w:rsid w:val="009A579D"/>
    <w:rsid w:val="009A603D"/>
    <w:rsid w:val="009B1A66"/>
    <w:rsid w:val="009B27A9"/>
    <w:rsid w:val="009B2FC8"/>
    <w:rsid w:val="009B6E85"/>
    <w:rsid w:val="009C06BF"/>
    <w:rsid w:val="009C333C"/>
    <w:rsid w:val="009C5717"/>
    <w:rsid w:val="009C651E"/>
    <w:rsid w:val="009D2BF3"/>
    <w:rsid w:val="009D33B6"/>
    <w:rsid w:val="009D461A"/>
    <w:rsid w:val="009D4C35"/>
    <w:rsid w:val="009D581E"/>
    <w:rsid w:val="009D632E"/>
    <w:rsid w:val="009E1F80"/>
    <w:rsid w:val="009E27BE"/>
    <w:rsid w:val="009E27FB"/>
    <w:rsid w:val="009E3297"/>
    <w:rsid w:val="009E5A60"/>
    <w:rsid w:val="009E64E8"/>
    <w:rsid w:val="009F04F4"/>
    <w:rsid w:val="009F5908"/>
    <w:rsid w:val="009F734F"/>
    <w:rsid w:val="00A0123F"/>
    <w:rsid w:val="00A0247B"/>
    <w:rsid w:val="00A02EE8"/>
    <w:rsid w:val="00A03312"/>
    <w:rsid w:val="00A03636"/>
    <w:rsid w:val="00A03DD0"/>
    <w:rsid w:val="00A04468"/>
    <w:rsid w:val="00A04EFA"/>
    <w:rsid w:val="00A05A99"/>
    <w:rsid w:val="00A0624B"/>
    <w:rsid w:val="00A06925"/>
    <w:rsid w:val="00A07434"/>
    <w:rsid w:val="00A07C6E"/>
    <w:rsid w:val="00A113A0"/>
    <w:rsid w:val="00A12E66"/>
    <w:rsid w:val="00A1497C"/>
    <w:rsid w:val="00A17708"/>
    <w:rsid w:val="00A22768"/>
    <w:rsid w:val="00A24512"/>
    <w:rsid w:val="00A246B6"/>
    <w:rsid w:val="00A31F03"/>
    <w:rsid w:val="00A34D3A"/>
    <w:rsid w:val="00A368DF"/>
    <w:rsid w:val="00A4172E"/>
    <w:rsid w:val="00A41A48"/>
    <w:rsid w:val="00A41C26"/>
    <w:rsid w:val="00A42180"/>
    <w:rsid w:val="00A43A92"/>
    <w:rsid w:val="00A44F09"/>
    <w:rsid w:val="00A47E70"/>
    <w:rsid w:val="00A50000"/>
    <w:rsid w:val="00A50CF0"/>
    <w:rsid w:val="00A52545"/>
    <w:rsid w:val="00A52DCF"/>
    <w:rsid w:val="00A56882"/>
    <w:rsid w:val="00A6130D"/>
    <w:rsid w:val="00A61FE2"/>
    <w:rsid w:val="00A62B2E"/>
    <w:rsid w:val="00A63831"/>
    <w:rsid w:val="00A65070"/>
    <w:rsid w:val="00A679EB"/>
    <w:rsid w:val="00A7431C"/>
    <w:rsid w:val="00A74F16"/>
    <w:rsid w:val="00A7671C"/>
    <w:rsid w:val="00A76849"/>
    <w:rsid w:val="00A76CF8"/>
    <w:rsid w:val="00A81217"/>
    <w:rsid w:val="00A8204A"/>
    <w:rsid w:val="00A84444"/>
    <w:rsid w:val="00A8500F"/>
    <w:rsid w:val="00A9013B"/>
    <w:rsid w:val="00A907E3"/>
    <w:rsid w:val="00A96555"/>
    <w:rsid w:val="00A96946"/>
    <w:rsid w:val="00AA20B4"/>
    <w:rsid w:val="00AA2826"/>
    <w:rsid w:val="00AA2CBC"/>
    <w:rsid w:val="00AA3022"/>
    <w:rsid w:val="00AA31B5"/>
    <w:rsid w:val="00AA5E63"/>
    <w:rsid w:val="00AA61E5"/>
    <w:rsid w:val="00AB15B5"/>
    <w:rsid w:val="00AB6144"/>
    <w:rsid w:val="00AB75D9"/>
    <w:rsid w:val="00AC198D"/>
    <w:rsid w:val="00AC1FCF"/>
    <w:rsid w:val="00AC38C2"/>
    <w:rsid w:val="00AC41B8"/>
    <w:rsid w:val="00AC52F0"/>
    <w:rsid w:val="00AC5820"/>
    <w:rsid w:val="00AC5C25"/>
    <w:rsid w:val="00AC6C0D"/>
    <w:rsid w:val="00AC776C"/>
    <w:rsid w:val="00AD0280"/>
    <w:rsid w:val="00AD108B"/>
    <w:rsid w:val="00AD1236"/>
    <w:rsid w:val="00AD1CD8"/>
    <w:rsid w:val="00AD5C21"/>
    <w:rsid w:val="00AE01F6"/>
    <w:rsid w:val="00AE2587"/>
    <w:rsid w:val="00AE29D7"/>
    <w:rsid w:val="00AE693D"/>
    <w:rsid w:val="00AE6D1A"/>
    <w:rsid w:val="00AF1B8E"/>
    <w:rsid w:val="00AF5A5A"/>
    <w:rsid w:val="00AF6008"/>
    <w:rsid w:val="00AF75B6"/>
    <w:rsid w:val="00B00492"/>
    <w:rsid w:val="00B005AA"/>
    <w:rsid w:val="00B0094F"/>
    <w:rsid w:val="00B036BC"/>
    <w:rsid w:val="00B03CB4"/>
    <w:rsid w:val="00B06998"/>
    <w:rsid w:val="00B14F98"/>
    <w:rsid w:val="00B21206"/>
    <w:rsid w:val="00B231CD"/>
    <w:rsid w:val="00B240DA"/>
    <w:rsid w:val="00B255E7"/>
    <w:rsid w:val="00B258BB"/>
    <w:rsid w:val="00B258E9"/>
    <w:rsid w:val="00B30059"/>
    <w:rsid w:val="00B3024C"/>
    <w:rsid w:val="00B319DB"/>
    <w:rsid w:val="00B37F75"/>
    <w:rsid w:val="00B40809"/>
    <w:rsid w:val="00B409CE"/>
    <w:rsid w:val="00B40FC0"/>
    <w:rsid w:val="00B426AA"/>
    <w:rsid w:val="00B449DE"/>
    <w:rsid w:val="00B44B06"/>
    <w:rsid w:val="00B45995"/>
    <w:rsid w:val="00B46D74"/>
    <w:rsid w:val="00B47264"/>
    <w:rsid w:val="00B55FEE"/>
    <w:rsid w:val="00B56BB0"/>
    <w:rsid w:val="00B56C0C"/>
    <w:rsid w:val="00B618B2"/>
    <w:rsid w:val="00B63A89"/>
    <w:rsid w:val="00B64AC1"/>
    <w:rsid w:val="00B64BE1"/>
    <w:rsid w:val="00B66E05"/>
    <w:rsid w:val="00B67B97"/>
    <w:rsid w:val="00B70E3E"/>
    <w:rsid w:val="00B72377"/>
    <w:rsid w:val="00B72CDC"/>
    <w:rsid w:val="00B731C2"/>
    <w:rsid w:val="00B73D9A"/>
    <w:rsid w:val="00B7402D"/>
    <w:rsid w:val="00B76215"/>
    <w:rsid w:val="00B76272"/>
    <w:rsid w:val="00B81CB5"/>
    <w:rsid w:val="00B83C98"/>
    <w:rsid w:val="00B83DB1"/>
    <w:rsid w:val="00B85CB5"/>
    <w:rsid w:val="00B86363"/>
    <w:rsid w:val="00B86529"/>
    <w:rsid w:val="00B86F13"/>
    <w:rsid w:val="00B878E4"/>
    <w:rsid w:val="00B914E2"/>
    <w:rsid w:val="00B953F0"/>
    <w:rsid w:val="00B968C8"/>
    <w:rsid w:val="00B9749B"/>
    <w:rsid w:val="00BA11F4"/>
    <w:rsid w:val="00BA1493"/>
    <w:rsid w:val="00BA1D1E"/>
    <w:rsid w:val="00BA342C"/>
    <w:rsid w:val="00BA3EC5"/>
    <w:rsid w:val="00BA49AE"/>
    <w:rsid w:val="00BA51D9"/>
    <w:rsid w:val="00BA5255"/>
    <w:rsid w:val="00BB0C30"/>
    <w:rsid w:val="00BB2835"/>
    <w:rsid w:val="00BB384D"/>
    <w:rsid w:val="00BB49BA"/>
    <w:rsid w:val="00BB5635"/>
    <w:rsid w:val="00BB5DFC"/>
    <w:rsid w:val="00BB76C1"/>
    <w:rsid w:val="00BC1566"/>
    <w:rsid w:val="00BC286C"/>
    <w:rsid w:val="00BC5BFA"/>
    <w:rsid w:val="00BC7342"/>
    <w:rsid w:val="00BD279D"/>
    <w:rsid w:val="00BD3AD7"/>
    <w:rsid w:val="00BD3EB2"/>
    <w:rsid w:val="00BD3F6D"/>
    <w:rsid w:val="00BD5AE9"/>
    <w:rsid w:val="00BD6BB8"/>
    <w:rsid w:val="00BD78CC"/>
    <w:rsid w:val="00BE64E3"/>
    <w:rsid w:val="00BF4EB8"/>
    <w:rsid w:val="00BF6723"/>
    <w:rsid w:val="00C002F4"/>
    <w:rsid w:val="00C0245D"/>
    <w:rsid w:val="00C02BFD"/>
    <w:rsid w:val="00C02F6D"/>
    <w:rsid w:val="00C061E6"/>
    <w:rsid w:val="00C0667B"/>
    <w:rsid w:val="00C06691"/>
    <w:rsid w:val="00C10D6C"/>
    <w:rsid w:val="00C13D3F"/>
    <w:rsid w:val="00C15C7F"/>
    <w:rsid w:val="00C164DD"/>
    <w:rsid w:val="00C21715"/>
    <w:rsid w:val="00C243F7"/>
    <w:rsid w:val="00C246E5"/>
    <w:rsid w:val="00C25F9D"/>
    <w:rsid w:val="00C331FA"/>
    <w:rsid w:val="00C3536A"/>
    <w:rsid w:val="00C36F26"/>
    <w:rsid w:val="00C37353"/>
    <w:rsid w:val="00C4607A"/>
    <w:rsid w:val="00C55002"/>
    <w:rsid w:val="00C60B2F"/>
    <w:rsid w:val="00C64462"/>
    <w:rsid w:val="00C65A6C"/>
    <w:rsid w:val="00C66BA2"/>
    <w:rsid w:val="00C716CD"/>
    <w:rsid w:val="00C71857"/>
    <w:rsid w:val="00C740DB"/>
    <w:rsid w:val="00C74157"/>
    <w:rsid w:val="00C7510F"/>
    <w:rsid w:val="00C75767"/>
    <w:rsid w:val="00C75F9F"/>
    <w:rsid w:val="00C762B3"/>
    <w:rsid w:val="00C80982"/>
    <w:rsid w:val="00C80A9F"/>
    <w:rsid w:val="00C86CB2"/>
    <w:rsid w:val="00C870F6"/>
    <w:rsid w:val="00C87FCB"/>
    <w:rsid w:val="00C90863"/>
    <w:rsid w:val="00C91737"/>
    <w:rsid w:val="00C91C7F"/>
    <w:rsid w:val="00C943D5"/>
    <w:rsid w:val="00C95985"/>
    <w:rsid w:val="00C95E9A"/>
    <w:rsid w:val="00C97B15"/>
    <w:rsid w:val="00CA0B95"/>
    <w:rsid w:val="00CA10AF"/>
    <w:rsid w:val="00CA126A"/>
    <w:rsid w:val="00CA153C"/>
    <w:rsid w:val="00CA18D2"/>
    <w:rsid w:val="00CA1DDC"/>
    <w:rsid w:val="00CA4186"/>
    <w:rsid w:val="00CA526A"/>
    <w:rsid w:val="00CA629F"/>
    <w:rsid w:val="00CB1831"/>
    <w:rsid w:val="00CB3753"/>
    <w:rsid w:val="00CB49E1"/>
    <w:rsid w:val="00CB775B"/>
    <w:rsid w:val="00CC1EB6"/>
    <w:rsid w:val="00CC23D2"/>
    <w:rsid w:val="00CC5026"/>
    <w:rsid w:val="00CC68D0"/>
    <w:rsid w:val="00CC7C2A"/>
    <w:rsid w:val="00CD4034"/>
    <w:rsid w:val="00CD513A"/>
    <w:rsid w:val="00CE0152"/>
    <w:rsid w:val="00CE05D8"/>
    <w:rsid w:val="00CE423F"/>
    <w:rsid w:val="00CE6C5B"/>
    <w:rsid w:val="00CF2529"/>
    <w:rsid w:val="00CF3CC2"/>
    <w:rsid w:val="00CF5EC7"/>
    <w:rsid w:val="00CF7AB6"/>
    <w:rsid w:val="00D03F9A"/>
    <w:rsid w:val="00D06B27"/>
    <w:rsid w:val="00D06D51"/>
    <w:rsid w:val="00D11344"/>
    <w:rsid w:val="00D12DB1"/>
    <w:rsid w:val="00D13584"/>
    <w:rsid w:val="00D141AE"/>
    <w:rsid w:val="00D1525A"/>
    <w:rsid w:val="00D22295"/>
    <w:rsid w:val="00D24991"/>
    <w:rsid w:val="00D2627F"/>
    <w:rsid w:val="00D278F3"/>
    <w:rsid w:val="00D330AA"/>
    <w:rsid w:val="00D34ADA"/>
    <w:rsid w:val="00D365D8"/>
    <w:rsid w:val="00D437DA"/>
    <w:rsid w:val="00D46023"/>
    <w:rsid w:val="00D47A3B"/>
    <w:rsid w:val="00D50255"/>
    <w:rsid w:val="00D560DA"/>
    <w:rsid w:val="00D56BC5"/>
    <w:rsid w:val="00D61C5D"/>
    <w:rsid w:val="00D62C17"/>
    <w:rsid w:val="00D65408"/>
    <w:rsid w:val="00D6553E"/>
    <w:rsid w:val="00D66520"/>
    <w:rsid w:val="00D72354"/>
    <w:rsid w:val="00D7323C"/>
    <w:rsid w:val="00D74565"/>
    <w:rsid w:val="00D765EB"/>
    <w:rsid w:val="00D80124"/>
    <w:rsid w:val="00D80800"/>
    <w:rsid w:val="00D81318"/>
    <w:rsid w:val="00D825B6"/>
    <w:rsid w:val="00D843A0"/>
    <w:rsid w:val="00D84AE9"/>
    <w:rsid w:val="00D85672"/>
    <w:rsid w:val="00D86EF2"/>
    <w:rsid w:val="00D901CD"/>
    <w:rsid w:val="00D916EA"/>
    <w:rsid w:val="00D963B5"/>
    <w:rsid w:val="00D9720E"/>
    <w:rsid w:val="00D97477"/>
    <w:rsid w:val="00DA0A6A"/>
    <w:rsid w:val="00DA33FF"/>
    <w:rsid w:val="00DA6429"/>
    <w:rsid w:val="00DA6C07"/>
    <w:rsid w:val="00DA6E03"/>
    <w:rsid w:val="00DA6F42"/>
    <w:rsid w:val="00DA7B7E"/>
    <w:rsid w:val="00DB198C"/>
    <w:rsid w:val="00DB1F2A"/>
    <w:rsid w:val="00DB230D"/>
    <w:rsid w:val="00DB2444"/>
    <w:rsid w:val="00DB50E2"/>
    <w:rsid w:val="00DB520E"/>
    <w:rsid w:val="00DB54FF"/>
    <w:rsid w:val="00DC20F8"/>
    <w:rsid w:val="00DC33DD"/>
    <w:rsid w:val="00DC4D74"/>
    <w:rsid w:val="00DC75E9"/>
    <w:rsid w:val="00DC777E"/>
    <w:rsid w:val="00DC7A9A"/>
    <w:rsid w:val="00DD5AD6"/>
    <w:rsid w:val="00DE1BAA"/>
    <w:rsid w:val="00DE34CF"/>
    <w:rsid w:val="00DF169B"/>
    <w:rsid w:val="00DF38F6"/>
    <w:rsid w:val="00DF59E0"/>
    <w:rsid w:val="00E00361"/>
    <w:rsid w:val="00E00A49"/>
    <w:rsid w:val="00E06909"/>
    <w:rsid w:val="00E0787D"/>
    <w:rsid w:val="00E127B6"/>
    <w:rsid w:val="00E13F3D"/>
    <w:rsid w:val="00E16426"/>
    <w:rsid w:val="00E20319"/>
    <w:rsid w:val="00E21485"/>
    <w:rsid w:val="00E21F8E"/>
    <w:rsid w:val="00E23E98"/>
    <w:rsid w:val="00E32E78"/>
    <w:rsid w:val="00E336AF"/>
    <w:rsid w:val="00E34898"/>
    <w:rsid w:val="00E35E83"/>
    <w:rsid w:val="00E42CAF"/>
    <w:rsid w:val="00E43A47"/>
    <w:rsid w:val="00E44305"/>
    <w:rsid w:val="00E4646E"/>
    <w:rsid w:val="00E53974"/>
    <w:rsid w:val="00E61D9B"/>
    <w:rsid w:val="00E61DF2"/>
    <w:rsid w:val="00E6635C"/>
    <w:rsid w:val="00E677A4"/>
    <w:rsid w:val="00E76699"/>
    <w:rsid w:val="00E77D7F"/>
    <w:rsid w:val="00E80498"/>
    <w:rsid w:val="00E80C75"/>
    <w:rsid w:val="00E80EC2"/>
    <w:rsid w:val="00E818B1"/>
    <w:rsid w:val="00E87951"/>
    <w:rsid w:val="00E90CBF"/>
    <w:rsid w:val="00E93D41"/>
    <w:rsid w:val="00E941B0"/>
    <w:rsid w:val="00E97343"/>
    <w:rsid w:val="00E9791B"/>
    <w:rsid w:val="00E97BAE"/>
    <w:rsid w:val="00EA0B36"/>
    <w:rsid w:val="00EA1B52"/>
    <w:rsid w:val="00EA1D1F"/>
    <w:rsid w:val="00EA32EB"/>
    <w:rsid w:val="00EA35C6"/>
    <w:rsid w:val="00EA4F33"/>
    <w:rsid w:val="00EA6C64"/>
    <w:rsid w:val="00EA75EB"/>
    <w:rsid w:val="00EB09B7"/>
    <w:rsid w:val="00EB3DEF"/>
    <w:rsid w:val="00EB6A51"/>
    <w:rsid w:val="00EC2CE9"/>
    <w:rsid w:val="00EC45E4"/>
    <w:rsid w:val="00EC5BB6"/>
    <w:rsid w:val="00EC66CB"/>
    <w:rsid w:val="00EC6EE3"/>
    <w:rsid w:val="00ED3A9B"/>
    <w:rsid w:val="00ED3F3B"/>
    <w:rsid w:val="00ED482F"/>
    <w:rsid w:val="00ED4B6D"/>
    <w:rsid w:val="00ED548A"/>
    <w:rsid w:val="00ED5C42"/>
    <w:rsid w:val="00ED6522"/>
    <w:rsid w:val="00EE0A41"/>
    <w:rsid w:val="00EE0AA6"/>
    <w:rsid w:val="00EE3AD8"/>
    <w:rsid w:val="00EE7D7C"/>
    <w:rsid w:val="00EF1DB3"/>
    <w:rsid w:val="00EF5857"/>
    <w:rsid w:val="00EF6E9A"/>
    <w:rsid w:val="00F034AB"/>
    <w:rsid w:val="00F058E1"/>
    <w:rsid w:val="00F06C2C"/>
    <w:rsid w:val="00F10FA7"/>
    <w:rsid w:val="00F1149D"/>
    <w:rsid w:val="00F128E2"/>
    <w:rsid w:val="00F12A84"/>
    <w:rsid w:val="00F22A5D"/>
    <w:rsid w:val="00F2368F"/>
    <w:rsid w:val="00F25D98"/>
    <w:rsid w:val="00F27E61"/>
    <w:rsid w:val="00F300FB"/>
    <w:rsid w:val="00F3219B"/>
    <w:rsid w:val="00F379FF"/>
    <w:rsid w:val="00F424C7"/>
    <w:rsid w:val="00F42BB8"/>
    <w:rsid w:val="00F43FD3"/>
    <w:rsid w:val="00F45A73"/>
    <w:rsid w:val="00F46C64"/>
    <w:rsid w:val="00F502BE"/>
    <w:rsid w:val="00F53360"/>
    <w:rsid w:val="00F53493"/>
    <w:rsid w:val="00F60731"/>
    <w:rsid w:val="00F61657"/>
    <w:rsid w:val="00F61D63"/>
    <w:rsid w:val="00F640C5"/>
    <w:rsid w:val="00F702C8"/>
    <w:rsid w:val="00F73066"/>
    <w:rsid w:val="00F752F9"/>
    <w:rsid w:val="00F80079"/>
    <w:rsid w:val="00F800CC"/>
    <w:rsid w:val="00F80B7F"/>
    <w:rsid w:val="00F80E5F"/>
    <w:rsid w:val="00F81C20"/>
    <w:rsid w:val="00F830BF"/>
    <w:rsid w:val="00F837B5"/>
    <w:rsid w:val="00F84413"/>
    <w:rsid w:val="00F862FF"/>
    <w:rsid w:val="00F87B79"/>
    <w:rsid w:val="00F918C0"/>
    <w:rsid w:val="00F91C39"/>
    <w:rsid w:val="00F93C22"/>
    <w:rsid w:val="00F96DA0"/>
    <w:rsid w:val="00F96FA9"/>
    <w:rsid w:val="00F977EB"/>
    <w:rsid w:val="00FA0810"/>
    <w:rsid w:val="00FA291D"/>
    <w:rsid w:val="00FA3402"/>
    <w:rsid w:val="00FA35A7"/>
    <w:rsid w:val="00FA3DAE"/>
    <w:rsid w:val="00FA4B56"/>
    <w:rsid w:val="00FA576C"/>
    <w:rsid w:val="00FA698E"/>
    <w:rsid w:val="00FA7453"/>
    <w:rsid w:val="00FB006B"/>
    <w:rsid w:val="00FB0932"/>
    <w:rsid w:val="00FB0E28"/>
    <w:rsid w:val="00FB0E86"/>
    <w:rsid w:val="00FB218A"/>
    <w:rsid w:val="00FB2E45"/>
    <w:rsid w:val="00FB2F26"/>
    <w:rsid w:val="00FB3057"/>
    <w:rsid w:val="00FB30CB"/>
    <w:rsid w:val="00FB4413"/>
    <w:rsid w:val="00FB4D13"/>
    <w:rsid w:val="00FB6386"/>
    <w:rsid w:val="00FB6437"/>
    <w:rsid w:val="00FB6779"/>
    <w:rsid w:val="00FC2894"/>
    <w:rsid w:val="00FC4B34"/>
    <w:rsid w:val="00FC7118"/>
    <w:rsid w:val="00FC78D5"/>
    <w:rsid w:val="00FC7B3A"/>
    <w:rsid w:val="00FD0823"/>
    <w:rsid w:val="00FD22CD"/>
    <w:rsid w:val="00FD4CCA"/>
    <w:rsid w:val="00FD5FE6"/>
    <w:rsid w:val="00FD6730"/>
    <w:rsid w:val="00FD6F85"/>
    <w:rsid w:val="00FE3798"/>
    <w:rsid w:val="00FE38CE"/>
    <w:rsid w:val="00FE3B54"/>
    <w:rsid w:val="00FE5AB9"/>
    <w:rsid w:val="00FE5FDB"/>
    <w:rsid w:val="00FE694F"/>
    <w:rsid w:val="00FE6C3F"/>
    <w:rsid w:val="00FE7931"/>
    <w:rsid w:val="00FF25DC"/>
    <w:rsid w:val="00FF27D5"/>
    <w:rsid w:val="00FF2C99"/>
    <w:rsid w:val="00FF3503"/>
    <w:rsid w:val="00FF450E"/>
    <w:rsid w:val="00FF6A02"/>
    <w:rsid w:val="02494347"/>
    <w:rsid w:val="02EB63B6"/>
    <w:rsid w:val="04AB5101"/>
    <w:rsid w:val="08501F51"/>
    <w:rsid w:val="08EE8EDC"/>
    <w:rsid w:val="093C8369"/>
    <w:rsid w:val="09716158"/>
    <w:rsid w:val="09D8899B"/>
    <w:rsid w:val="09E91CE3"/>
    <w:rsid w:val="0A852207"/>
    <w:rsid w:val="0D6CE2CE"/>
    <w:rsid w:val="1042387D"/>
    <w:rsid w:val="1196AF6E"/>
    <w:rsid w:val="119CCD86"/>
    <w:rsid w:val="138865A3"/>
    <w:rsid w:val="14C0CDE1"/>
    <w:rsid w:val="16A4E38C"/>
    <w:rsid w:val="1755FFB1"/>
    <w:rsid w:val="18D1E407"/>
    <w:rsid w:val="19256704"/>
    <w:rsid w:val="194BB307"/>
    <w:rsid w:val="1B92C1C8"/>
    <w:rsid w:val="1CF12C78"/>
    <w:rsid w:val="1D37CB76"/>
    <w:rsid w:val="1EE55841"/>
    <w:rsid w:val="1F5E81A5"/>
    <w:rsid w:val="217CD67D"/>
    <w:rsid w:val="23F29151"/>
    <w:rsid w:val="244B375C"/>
    <w:rsid w:val="2465BC85"/>
    <w:rsid w:val="2503065E"/>
    <w:rsid w:val="25D7526F"/>
    <w:rsid w:val="272ACD5A"/>
    <w:rsid w:val="2B5948C4"/>
    <w:rsid w:val="2C508E2B"/>
    <w:rsid w:val="2CFC8D51"/>
    <w:rsid w:val="2DC83BFD"/>
    <w:rsid w:val="2DE8ED8F"/>
    <w:rsid w:val="2F005A28"/>
    <w:rsid w:val="2F07586F"/>
    <w:rsid w:val="2F0E8928"/>
    <w:rsid w:val="304F4A1B"/>
    <w:rsid w:val="30936479"/>
    <w:rsid w:val="3156348F"/>
    <w:rsid w:val="31580D7D"/>
    <w:rsid w:val="33E43A8C"/>
    <w:rsid w:val="34D20D74"/>
    <w:rsid w:val="35CB77F7"/>
    <w:rsid w:val="385F6B7E"/>
    <w:rsid w:val="39430A29"/>
    <w:rsid w:val="3D152D50"/>
    <w:rsid w:val="3DE49EF4"/>
    <w:rsid w:val="3E3AC52C"/>
    <w:rsid w:val="3FC9A5E2"/>
    <w:rsid w:val="4346CDC7"/>
    <w:rsid w:val="440E1707"/>
    <w:rsid w:val="45AFF3E6"/>
    <w:rsid w:val="45D63665"/>
    <w:rsid w:val="46B6D716"/>
    <w:rsid w:val="4858C4B4"/>
    <w:rsid w:val="4B9ECB13"/>
    <w:rsid w:val="4C6554F2"/>
    <w:rsid w:val="4CB4B291"/>
    <w:rsid w:val="4FC66BB1"/>
    <w:rsid w:val="53C7C235"/>
    <w:rsid w:val="54DE9BD5"/>
    <w:rsid w:val="55A71030"/>
    <w:rsid w:val="55C7754E"/>
    <w:rsid w:val="55D88A8E"/>
    <w:rsid w:val="561126C1"/>
    <w:rsid w:val="570A05F8"/>
    <w:rsid w:val="575E0BB9"/>
    <w:rsid w:val="5823919D"/>
    <w:rsid w:val="58B987A9"/>
    <w:rsid w:val="58F13E61"/>
    <w:rsid w:val="59316C4A"/>
    <w:rsid w:val="5B46EA7C"/>
    <w:rsid w:val="5BEB9ECC"/>
    <w:rsid w:val="5C21699B"/>
    <w:rsid w:val="5CBCE609"/>
    <w:rsid w:val="5D359B7A"/>
    <w:rsid w:val="5D7E8DBA"/>
    <w:rsid w:val="5E21AF5E"/>
    <w:rsid w:val="5ED64503"/>
    <w:rsid w:val="5F40FB0C"/>
    <w:rsid w:val="6189143D"/>
    <w:rsid w:val="62D183BA"/>
    <w:rsid w:val="655EC114"/>
    <w:rsid w:val="67054B7D"/>
    <w:rsid w:val="676F7640"/>
    <w:rsid w:val="68D69689"/>
    <w:rsid w:val="6A4EF085"/>
    <w:rsid w:val="6B9A0AD2"/>
    <w:rsid w:val="6CC88DE8"/>
    <w:rsid w:val="6CD0DA6D"/>
    <w:rsid w:val="6E7E4EA4"/>
    <w:rsid w:val="6EDCBDB6"/>
    <w:rsid w:val="6FCBD679"/>
    <w:rsid w:val="70B0CBFB"/>
    <w:rsid w:val="718B3FAC"/>
    <w:rsid w:val="770D1B1C"/>
    <w:rsid w:val="771B06E8"/>
    <w:rsid w:val="77A39FC6"/>
    <w:rsid w:val="7801D7CD"/>
    <w:rsid w:val="78E1F494"/>
    <w:rsid w:val="794FE5E0"/>
    <w:rsid w:val="79F5B74E"/>
    <w:rsid w:val="7AB7FFA5"/>
    <w:rsid w:val="7B1C1F9B"/>
    <w:rsid w:val="7B5268C4"/>
    <w:rsid w:val="7BFEA97B"/>
    <w:rsid w:val="7D4DB73D"/>
    <w:rsid w:val="7DEAC064"/>
    <w:rsid w:val="7DF4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F89ABF0-9FCB-43D3-89BF-1D03DD7B9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2F48AF"/>
    <w:pPr>
      <w:ind w:left="720"/>
      <w:contextualSpacing/>
    </w:pPr>
  </w:style>
  <w:style w:type="character" w:customStyle="1" w:styleId="NOChar">
    <w:name w:val="NO Char"/>
    <w:qFormat/>
    <w:rsid w:val="00335A9C"/>
    <w:rPr>
      <w:rFonts w:eastAsia="Times New Roman"/>
    </w:rPr>
  </w:style>
  <w:style w:type="character" w:customStyle="1" w:styleId="B3Char2">
    <w:name w:val="B3 Char2"/>
    <w:basedOn w:val="DefaultParagraphFont"/>
    <w:locked/>
    <w:rsid w:val="00774504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semiHidden/>
    <w:unhideWhenUsed/>
    <w:rsid w:val="00364394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styleId="BodyText">
    <w:name w:val="Body Text"/>
    <w:basedOn w:val="Normal"/>
    <w:link w:val="BodyTextChar"/>
    <w:rsid w:val="00292542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292542"/>
    <w:rPr>
      <w:rFonts w:ascii="Arial" w:eastAsia="Times New Roman" w:hAnsi="Arial"/>
      <w:sz w:val="22"/>
      <w:lang w:val="en-GB" w:eastAsia="en-US"/>
    </w:rPr>
  </w:style>
  <w:style w:type="character" w:customStyle="1" w:styleId="eop">
    <w:name w:val="eop"/>
    <w:basedOn w:val="DefaultParagraphFont"/>
    <w:rsid w:val="00292542"/>
  </w:style>
  <w:style w:type="character" w:customStyle="1" w:styleId="HeaderChar">
    <w:name w:val="Header Char"/>
    <w:basedOn w:val="DefaultParagraphFont"/>
    <w:link w:val="Header"/>
    <w:rsid w:val="00292542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1A18F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A18F3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F0D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5AIRPNAIUNRU-2028481721-8499</_dlc_DocId>
    <_dlc_DocIdUrl xmlns="71c5aaf6-e6ce-465b-b873-5148d2a4c105">
      <Url>https://nokia.sharepoint.com/sites/c5g/e2earch/_layouts/15/DocIdRedir.aspx?ID=5AIRPNAIUNRU-2028481721-8499</Url>
      <Description>5AIRPNAIUNRU-2028481721-8499</Description>
    </_dlc_DocIdUrl>
  </documentManagement>
</p:properties>
</file>

<file path=customXml/itemProps1.xml><?xml version="1.0" encoding="utf-8"?>
<ds:datastoreItem xmlns:ds="http://schemas.openxmlformats.org/officeDocument/2006/customXml" ds:itemID="{CC74B7F4-C354-412A-A25F-0536B88BA9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773409-DFD4-4137-B888-0C93B58F9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C45F5E-EA8B-48E9-A2F8-EB025C5E1D2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481E6A8-BFAF-4134-9D69-3B932C1F33C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0279CEF-3212-42F2-A5E1-0144DEA5E5D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0DC58F1-3CAB-4D96-81E3-253C98F180F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479</TotalTime>
  <Pages>2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Sundar Sriram</cp:lastModifiedBy>
  <cp:revision>27</cp:revision>
  <cp:lastPrinted>1901-01-01T10:00:00Z</cp:lastPrinted>
  <dcterms:created xsi:type="dcterms:W3CDTF">2023-04-21T14:22:00Z</dcterms:created>
  <dcterms:modified xsi:type="dcterms:W3CDTF">2023-05-12T22:41:00Z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  <property fmtid="{D5CDD505-2E9C-101B-9397-08002B2CF9AE}" pid="27" name="ContentTypeId">
    <vt:lpwstr>0x010100B82721952339BD4AA67475AA1B500C36</vt:lpwstr>
  </property>
  <property fmtid="{D5CDD505-2E9C-101B-9397-08002B2CF9AE}" pid="28" name="_dlc_DocIdItemGuid">
    <vt:lpwstr>94473d45-af4d-4761-a7dd-33f97b5635d2</vt:lpwstr>
  </property>
  <property fmtid="{D5CDD505-2E9C-101B-9397-08002B2CF9AE}" pid="29" name="MediaServiceImageTags">
    <vt:lpwstr/>
  </property>
</Properties>
</file>